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043E28D2" w:rsidR="005D191B" w:rsidRPr="00EF3BE2" w:rsidRDefault="005D191B" w:rsidP="004D23FD">
      <w:pPr>
        <w:tabs>
          <w:tab w:val="center" w:pos="4536"/>
          <w:tab w:val="right" w:pos="9639"/>
        </w:tabs>
        <w:ind w:right="2"/>
        <w:rPr>
          <w:rFonts w:ascii="Times New Roman" w:hAnsi="Times New Roman"/>
          <w:b/>
          <w:bCs/>
          <w:sz w:val="28"/>
        </w:rPr>
      </w:pPr>
      <w:r w:rsidRPr="00EF3BE2">
        <w:rPr>
          <w:rFonts w:ascii="Times New Roman" w:hAnsi="Times New Roman"/>
          <w:b/>
          <w:bCs/>
          <w:sz w:val="28"/>
        </w:rPr>
        <w:t xml:space="preserve">3GPP TSG RAN WG1 </w:t>
      </w:r>
      <w:r w:rsidR="0073150F" w:rsidRPr="00EF3BE2">
        <w:rPr>
          <w:rFonts w:ascii="Times New Roman" w:hAnsi="Times New Roman"/>
          <w:b/>
          <w:bCs/>
          <w:sz w:val="28"/>
        </w:rPr>
        <w:t>#</w:t>
      </w:r>
      <w:r w:rsidR="003B4031" w:rsidRPr="00EF3BE2">
        <w:rPr>
          <w:rFonts w:ascii="Times New Roman" w:hAnsi="Times New Roman"/>
          <w:b/>
          <w:bCs/>
          <w:sz w:val="28"/>
        </w:rPr>
        <w:t>10</w:t>
      </w:r>
      <w:r w:rsidR="00663749" w:rsidRPr="00EF3BE2">
        <w:rPr>
          <w:rFonts w:ascii="Times New Roman" w:hAnsi="Times New Roman"/>
          <w:b/>
          <w:bCs/>
          <w:sz w:val="28"/>
        </w:rPr>
        <w:t>7</w:t>
      </w:r>
      <w:r w:rsidR="004A44AD" w:rsidRPr="00EF3BE2">
        <w:rPr>
          <w:rFonts w:ascii="Times New Roman" w:hAnsi="Times New Roman"/>
          <w:b/>
          <w:bCs/>
          <w:sz w:val="28"/>
        </w:rPr>
        <w:t>bis</w:t>
      </w:r>
      <w:r w:rsidR="00B552FA" w:rsidRPr="00EF3BE2">
        <w:rPr>
          <w:rFonts w:ascii="Times New Roman" w:hAnsi="Times New Roman"/>
          <w:b/>
          <w:bCs/>
          <w:sz w:val="28"/>
        </w:rPr>
        <w:t>-</w:t>
      </w:r>
      <w:r w:rsidR="006813AB" w:rsidRPr="00EF3BE2">
        <w:rPr>
          <w:rFonts w:ascii="Times New Roman" w:hAnsi="Times New Roman"/>
          <w:b/>
          <w:bCs/>
          <w:sz w:val="28"/>
        </w:rPr>
        <w:t>e</w:t>
      </w:r>
      <w:r w:rsidR="00967ACA" w:rsidRPr="00EF3BE2">
        <w:rPr>
          <w:rFonts w:ascii="Times New Roman" w:hAnsi="Times New Roman"/>
          <w:b/>
          <w:bCs/>
          <w:sz w:val="28"/>
        </w:rPr>
        <w:tab/>
      </w:r>
      <w:r w:rsidR="004D56C7" w:rsidRPr="00EF3BE2">
        <w:rPr>
          <w:rFonts w:ascii="Times New Roman" w:hAnsi="Times New Roman"/>
          <w:b/>
          <w:bCs/>
          <w:sz w:val="28"/>
        </w:rPr>
        <w:tab/>
      </w:r>
      <w:r w:rsidR="00B9638E" w:rsidRPr="00EF3BE2">
        <w:rPr>
          <w:rFonts w:ascii="Times New Roman" w:hAnsi="Times New Roman"/>
          <w:b/>
          <w:bCs/>
          <w:sz w:val="28"/>
        </w:rPr>
        <w:t>R1-</w:t>
      </w:r>
      <w:r w:rsidR="006C382D">
        <w:rPr>
          <w:rFonts w:ascii="Times New Roman" w:eastAsia="等线" w:hAnsi="Times New Roman"/>
          <w:b/>
          <w:bCs/>
          <w:sz w:val="28"/>
          <w:lang w:eastAsia="zh-CN"/>
        </w:rPr>
        <w:t>2200334</w:t>
      </w:r>
    </w:p>
    <w:p w14:paraId="55BCAEB7" w14:textId="5305B93E" w:rsidR="005D191B" w:rsidRPr="00EF3BE2" w:rsidRDefault="00357143" w:rsidP="005D191B">
      <w:pPr>
        <w:tabs>
          <w:tab w:val="center" w:pos="4536"/>
          <w:tab w:val="right" w:pos="9072"/>
        </w:tabs>
        <w:rPr>
          <w:rFonts w:ascii="Times New Roman" w:eastAsia="MS Mincho" w:hAnsi="Times New Roman"/>
          <w:b/>
          <w:bCs/>
          <w:sz w:val="28"/>
          <w:lang w:eastAsia="ja-JP"/>
        </w:rPr>
      </w:pPr>
      <w:r w:rsidRPr="00EF3BE2">
        <w:rPr>
          <w:rFonts w:ascii="Times New Roman" w:eastAsia="MS Mincho" w:hAnsi="Times New Roman"/>
          <w:b/>
          <w:bCs/>
          <w:sz w:val="28"/>
          <w:lang w:eastAsia="ja-JP"/>
        </w:rPr>
        <w:t>e-Meeting</w:t>
      </w:r>
      <w:r w:rsidR="00A716BD" w:rsidRPr="00EF3BE2">
        <w:rPr>
          <w:rFonts w:ascii="Times New Roman" w:eastAsia="MS Mincho" w:hAnsi="Times New Roman"/>
          <w:b/>
          <w:bCs/>
          <w:sz w:val="28"/>
          <w:lang w:eastAsia="ja-JP"/>
        </w:rPr>
        <w:t xml:space="preserve">, </w:t>
      </w:r>
      <w:r w:rsidR="00460FA1" w:rsidRPr="00EF3BE2">
        <w:rPr>
          <w:rFonts w:ascii="Times New Roman" w:eastAsia="MS Mincho" w:hAnsi="Times New Roman"/>
          <w:b/>
          <w:bCs/>
          <w:sz w:val="28"/>
          <w:lang w:eastAsia="ja-JP"/>
        </w:rPr>
        <w:t>January 17</w:t>
      </w:r>
      <w:r w:rsidR="00460FA1" w:rsidRPr="00EF3BE2">
        <w:rPr>
          <w:rFonts w:ascii="Times New Roman" w:eastAsia="MS Mincho" w:hAnsi="Times New Roman"/>
          <w:b/>
          <w:bCs/>
          <w:sz w:val="28"/>
          <w:vertAlign w:val="superscript"/>
          <w:lang w:eastAsia="ja-JP"/>
        </w:rPr>
        <w:t>th</w:t>
      </w:r>
      <w:r w:rsidR="00460FA1" w:rsidRPr="00EF3BE2">
        <w:rPr>
          <w:rFonts w:ascii="Times New Roman" w:eastAsia="MS Mincho" w:hAnsi="Times New Roman"/>
          <w:b/>
          <w:bCs/>
          <w:sz w:val="28"/>
          <w:lang w:eastAsia="ja-JP"/>
        </w:rPr>
        <w:t xml:space="preserve"> – 25</w:t>
      </w:r>
      <w:r w:rsidR="00460FA1" w:rsidRPr="00EF3BE2">
        <w:rPr>
          <w:rFonts w:ascii="Times New Roman" w:eastAsia="MS Mincho" w:hAnsi="Times New Roman"/>
          <w:b/>
          <w:bCs/>
          <w:sz w:val="28"/>
          <w:vertAlign w:val="superscript"/>
          <w:lang w:eastAsia="ja-JP"/>
        </w:rPr>
        <w:t>th</w:t>
      </w:r>
      <w:r w:rsidR="00203FC3" w:rsidRPr="00EF3BE2">
        <w:rPr>
          <w:rFonts w:ascii="Times New Roman" w:eastAsia="MS Mincho" w:hAnsi="Times New Roman"/>
          <w:b/>
          <w:bCs/>
          <w:sz w:val="28"/>
          <w:lang w:val="de-DE" w:eastAsia="ja-JP"/>
        </w:rPr>
        <w:t>, 202</w:t>
      </w:r>
      <w:r w:rsidR="00460FA1" w:rsidRPr="00EF3BE2">
        <w:rPr>
          <w:rFonts w:ascii="Times New Roman" w:eastAsia="MS Mincho" w:hAnsi="Times New Roman"/>
          <w:b/>
          <w:bCs/>
          <w:sz w:val="28"/>
          <w:lang w:val="de-DE" w:eastAsia="ja-JP"/>
        </w:rPr>
        <w:t>2</w:t>
      </w:r>
    </w:p>
    <w:p w14:paraId="62D0266D" w14:textId="77777777" w:rsidR="004D23FD" w:rsidRPr="00EF3BE2" w:rsidRDefault="004D23FD" w:rsidP="005D191B">
      <w:pPr>
        <w:tabs>
          <w:tab w:val="left" w:pos="1701"/>
          <w:tab w:val="right" w:pos="9072"/>
          <w:tab w:val="right" w:pos="10206"/>
        </w:tabs>
        <w:rPr>
          <w:rFonts w:ascii="Times New Roman" w:hAnsi="Times New Roman"/>
          <w:b/>
          <w:sz w:val="18"/>
          <w:szCs w:val="20"/>
        </w:rPr>
      </w:pPr>
    </w:p>
    <w:p w14:paraId="665F0261" w14:textId="43719163" w:rsidR="004D23FD" w:rsidRPr="00EF3BE2" w:rsidRDefault="004D23FD" w:rsidP="00B9638E">
      <w:pPr>
        <w:tabs>
          <w:tab w:val="left" w:pos="1985"/>
        </w:tabs>
        <w:ind w:left="1701" w:hanging="1701"/>
        <w:jc w:val="both"/>
        <w:rPr>
          <w:rFonts w:ascii="Times New Roman" w:hAnsi="Times New Roman"/>
          <w:b/>
          <w:sz w:val="24"/>
        </w:rPr>
      </w:pPr>
      <w:r w:rsidRPr="00EF3BE2">
        <w:rPr>
          <w:rFonts w:ascii="Times New Roman" w:hAnsi="Times New Roman"/>
          <w:b/>
          <w:sz w:val="24"/>
        </w:rPr>
        <w:t>Agenda item:</w:t>
      </w:r>
      <w:r w:rsidRPr="00EF3BE2">
        <w:rPr>
          <w:rFonts w:ascii="Times New Roman" w:hAnsi="Times New Roman"/>
          <w:b/>
          <w:sz w:val="24"/>
        </w:rPr>
        <w:tab/>
      </w:r>
      <w:bookmarkStart w:id="0" w:name="Source"/>
      <w:bookmarkEnd w:id="0"/>
      <w:r w:rsidR="002063A9" w:rsidRPr="00EF3BE2">
        <w:rPr>
          <w:rFonts w:ascii="Times New Roman" w:hAnsi="Times New Roman"/>
          <w:b/>
          <w:sz w:val="24"/>
        </w:rPr>
        <w:t>8.8.1.1</w:t>
      </w:r>
    </w:p>
    <w:p w14:paraId="65EB3AD2" w14:textId="60F762CD" w:rsidR="005D191B" w:rsidRPr="00EF3BE2" w:rsidRDefault="005D191B" w:rsidP="00B9638E">
      <w:pPr>
        <w:tabs>
          <w:tab w:val="left" w:pos="1701"/>
          <w:tab w:val="right" w:pos="9072"/>
          <w:tab w:val="right" w:pos="10206"/>
        </w:tabs>
        <w:rPr>
          <w:rFonts w:ascii="Times New Roman" w:hAnsi="Times New Roman"/>
          <w:b/>
          <w:sz w:val="24"/>
          <w:lang w:val="fr-FR"/>
        </w:rPr>
      </w:pPr>
      <w:r w:rsidRPr="00EF3BE2">
        <w:rPr>
          <w:rFonts w:ascii="Times New Roman" w:hAnsi="Times New Roman"/>
          <w:b/>
          <w:sz w:val="24"/>
          <w:lang w:val="fr-FR"/>
        </w:rPr>
        <w:t xml:space="preserve">Source: </w:t>
      </w:r>
      <w:r w:rsidRPr="00EF3BE2">
        <w:rPr>
          <w:rFonts w:ascii="Times New Roman" w:hAnsi="Times New Roman"/>
          <w:b/>
          <w:sz w:val="24"/>
          <w:lang w:val="fr-FR"/>
        </w:rPr>
        <w:tab/>
      </w:r>
      <w:r w:rsidR="002063A9" w:rsidRPr="00EF3BE2">
        <w:rPr>
          <w:rFonts w:ascii="Times New Roman" w:hAnsi="Times New Roman"/>
          <w:b/>
          <w:sz w:val="24"/>
          <w:lang w:val="fr-FR"/>
        </w:rPr>
        <w:t>OPPO</w:t>
      </w:r>
    </w:p>
    <w:p w14:paraId="0C3C8699" w14:textId="2AE7A5CD" w:rsidR="005D191B" w:rsidRPr="00EF3BE2" w:rsidRDefault="005D191B" w:rsidP="00B9638E">
      <w:pPr>
        <w:tabs>
          <w:tab w:val="left" w:pos="1701"/>
          <w:tab w:val="right" w:pos="9072"/>
          <w:tab w:val="right" w:pos="10206"/>
        </w:tabs>
        <w:rPr>
          <w:rFonts w:ascii="Times New Roman" w:hAnsi="Times New Roman"/>
          <w:b/>
          <w:sz w:val="24"/>
        </w:rPr>
      </w:pPr>
      <w:r w:rsidRPr="00EF3BE2">
        <w:rPr>
          <w:rFonts w:ascii="Times New Roman" w:hAnsi="Times New Roman"/>
          <w:b/>
          <w:sz w:val="24"/>
        </w:rPr>
        <w:t>Title:</w:t>
      </w:r>
      <w:bookmarkStart w:id="1" w:name="Title"/>
      <w:bookmarkEnd w:id="1"/>
      <w:r w:rsidRPr="00EF3BE2">
        <w:rPr>
          <w:rFonts w:ascii="Times New Roman" w:hAnsi="Times New Roman"/>
          <w:b/>
          <w:sz w:val="24"/>
        </w:rPr>
        <w:tab/>
      </w:r>
      <w:r w:rsidR="002063A9" w:rsidRPr="00EF3BE2">
        <w:rPr>
          <w:rFonts w:ascii="Times New Roman" w:hAnsi="Times New Roman"/>
          <w:b/>
          <w:sz w:val="24"/>
        </w:rPr>
        <w:t>Enhancements on PUSCH repetition type A</w:t>
      </w:r>
    </w:p>
    <w:p w14:paraId="09045C2D" w14:textId="7DE58ECC" w:rsidR="005D191B" w:rsidRPr="00EF3BE2" w:rsidRDefault="005D191B" w:rsidP="00B9638E">
      <w:pPr>
        <w:tabs>
          <w:tab w:val="left" w:pos="1701"/>
          <w:tab w:val="right" w:pos="9072"/>
          <w:tab w:val="right" w:pos="10206"/>
        </w:tabs>
        <w:rPr>
          <w:rFonts w:ascii="Times New Roman" w:hAnsi="Times New Roman"/>
          <w:b/>
          <w:sz w:val="24"/>
        </w:rPr>
      </w:pPr>
      <w:r w:rsidRPr="00EF3BE2">
        <w:rPr>
          <w:rFonts w:ascii="Times New Roman" w:hAnsi="Times New Roman"/>
          <w:b/>
          <w:sz w:val="24"/>
        </w:rPr>
        <w:t xml:space="preserve">Document </w:t>
      </w:r>
      <w:r w:rsidR="00B9638E" w:rsidRPr="00EF3BE2">
        <w:rPr>
          <w:rFonts w:ascii="Times New Roman" w:hAnsi="Times New Roman"/>
          <w:b/>
          <w:sz w:val="24"/>
        </w:rPr>
        <w:t>f</w:t>
      </w:r>
      <w:r w:rsidRPr="00EF3BE2">
        <w:rPr>
          <w:rFonts w:ascii="Times New Roman" w:hAnsi="Times New Roman"/>
          <w:b/>
          <w:sz w:val="24"/>
        </w:rPr>
        <w:t>or:</w:t>
      </w:r>
      <w:r w:rsidRPr="00EF3BE2">
        <w:rPr>
          <w:rFonts w:ascii="Times New Roman" w:hAnsi="Times New Roman"/>
          <w:b/>
          <w:sz w:val="24"/>
        </w:rPr>
        <w:tab/>
      </w:r>
      <w:bookmarkStart w:id="2" w:name="DocumentFor"/>
      <w:bookmarkEnd w:id="2"/>
      <w:r w:rsidR="002063A9" w:rsidRPr="00EF3BE2">
        <w:rPr>
          <w:rFonts w:ascii="Times New Roman" w:hAnsi="Times New Roman"/>
          <w:b/>
          <w:sz w:val="24"/>
        </w:rPr>
        <w:t>Discussion</w:t>
      </w:r>
    </w:p>
    <w:p w14:paraId="0750CD7E" w14:textId="77777777" w:rsidR="005D191B" w:rsidRPr="00EF3BE2" w:rsidRDefault="005D191B" w:rsidP="005D191B">
      <w:pPr>
        <w:pBdr>
          <w:bottom w:val="single" w:sz="4" w:space="1" w:color="auto"/>
        </w:pBdr>
        <w:rPr>
          <w:rFonts w:ascii="Times New Roman" w:hAnsi="Times New Roman"/>
        </w:rPr>
      </w:pPr>
    </w:p>
    <w:p w14:paraId="33B53959" w14:textId="77777777" w:rsidR="0024297E" w:rsidRPr="00EF3BE2" w:rsidRDefault="0024297E" w:rsidP="0024297E">
      <w:pPr>
        <w:pStyle w:val="1"/>
        <w:rPr>
          <w:rFonts w:ascii="Times New Roman" w:hAnsi="Times New Roman"/>
        </w:rPr>
      </w:pPr>
      <w:r w:rsidRPr="00EF3BE2">
        <w:rPr>
          <w:rFonts w:ascii="Times New Roman" w:hAnsi="Times New Roman"/>
        </w:rPr>
        <w:t>Introduction</w:t>
      </w:r>
    </w:p>
    <w:p w14:paraId="210E4E36" w14:textId="275BA1F2" w:rsidR="0024297E" w:rsidRPr="00EF3BE2" w:rsidRDefault="0024297E" w:rsidP="002E23A1">
      <w:pPr>
        <w:pStyle w:val="a4"/>
        <w:spacing w:line="360" w:lineRule="auto"/>
        <w:rPr>
          <w:rFonts w:ascii="Times New Roman" w:eastAsia="宋体" w:hAnsi="Times New Roman"/>
          <w:lang w:eastAsia="zh-CN"/>
        </w:rPr>
      </w:pPr>
      <w:r w:rsidRPr="00EF3BE2">
        <w:rPr>
          <w:rFonts w:ascii="Times New Roman" w:eastAsia="宋体" w:hAnsi="Times New Roman"/>
          <w:lang w:eastAsia="zh-CN"/>
        </w:rPr>
        <w:t>In RAN1#10</w:t>
      </w:r>
      <w:r w:rsidR="006937B3" w:rsidRPr="00EF3BE2">
        <w:rPr>
          <w:rFonts w:ascii="Times New Roman" w:eastAsia="宋体" w:hAnsi="Times New Roman"/>
          <w:lang w:eastAsia="zh-CN"/>
        </w:rPr>
        <w:t>7</w:t>
      </w:r>
      <w:r w:rsidRPr="00EF3BE2">
        <w:rPr>
          <w:rFonts w:ascii="Times New Roman" w:eastAsia="宋体" w:hAnsi="Times New Roman"/>
          <w:lang w:eastAsia="zh-CN"/>
        </w:rPr>
        <w:t>-e meeting, Enhancements on PUSCH repetition type A was discussed, and the following agreements were made [1].</w:t>
      </w:r>
    </w:p>
    <w:p w14:paraId="22FB4CF0" w14:textId="77777777" w:rsidR="00EF3BE2" w:rsidRPr="00EF3BE2" w:rsidRDefault="00EF3BE2" w:rsidP="00EF3BE2">
      <w:pPr>
        <w:rPr>
          <w:rFonts w:ascii="Times New Roman" w:hAnsi="Times New Roman"/>
          <w:szCs w:val="20"/>
          <w:highlight w:val="green"/>
          <w:lang w:val="en-US"/>
        </w:rPr>
      </w:pPr>
      <w:r w:rsidRPr="00EF3BE2">
        <w:rPr>
          <w:rFonts w:ascii="Times New Roman" w:hAnsi="Times New Roman"/>
          <w:szCs w:val="20"/>
          <w:highlight w:val="green"/>
          <w:lang w:val="en-US"/>
        </w:rPr>
        <w:t>Agreement</w:t>
      </w:r>
    </w:p>
    <w:p w14:paraId="1DC36370" w14:textId="77777777" w:rsidR="00EF3BE2" w:rsidRPr="00EF3BE2" w:rsidRDefault="00EF3BE2" w:rsidP="00EF3BE2">
      <w:pPr>
        <w:pStyle w:val="aff0"/>
        <w:numPr>
          <w:ilvl w:val="0"/>
          <w:numId w:val="41"/>
        </w:numPr>
        <w:overflowPunct w:val="0"/>
        <w:autoSpaceDE w:val="0"/>
        <w:autoSpaceDN w:val="0"/>
        <w:adjustRightInd w:val="0"/>
        <w:spacing w:after="180" w:line="259" w:lineRule="auto"/>
        <w:ind w:leftChars="0"/>
        <w:jc w:val="both"/>
        <w:textAlignment w:val="baseline"/>
        <w:rPr>
          <w:rFonts w:ascii="Times New Roman" w:eastAsia="Yu Mincho" w:hAnsi="Times New Roman"/>
          <w:szCs w:val="20"/>
          <w:lang w:val="en-US"/>
        </w:rPr>
      </w:pPr>
      <w:r w:rsidRPr="00EF3BE2">
        <w:rPr>
          <w:rFonts w:ascii="Times New Roman" w:eastAsia="Yu Mincho" w:hAnsi="Times New Roman"/>
          <w:iCs/>
          <w:szCs w:val="20"/>
          <w:lang w:eastAsia="ja-JP"/>
        </w:rPr>
        <w:t>The counting based on available slots is applicable to unpaired spectrum, paired spectrum and SUL</w:t>
      </w:r>
    </w:p>
    <w:p w14:paraId="6BCA87C4" w14:textId="77777777" w:rsidR="00EF3BE2" w:rsidRPr="00EF3BE2" w:rsidRDefault="00EF3BE2" w:rsidP="00EF3BE2">
      <w:pPr>
        <w:pStyle w:val="aff0"/>
        <w:numPr>
          <w:ilvl w:val="0"/>
          <w:numId w:val="42"/>
        </w:numPr>
        <w:overflowPunct w:val="0"/>
        <w:autoSpaceDE w:val="0"/>
        <w:autoSpaceDN w:val="0"/>
        <w:adjustRightInd w:val="0"/>
        <w:spacing w:after="180" w:line="259" w:lineRule="auto"/>
        <w:ind w:leftChars="0" w:left="709" w:hanging="289"/>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For paired spectrum and SUL except HD-FDD, all slots are considered as available slots in the first step of determining the available slots.</w:t>
      </w:r>
    </w:p>
    <w:p w14:paraId="22C8BADC" w14:textId="77777777" w:rsidR="00EF3BE2" w:rsidRPr="00EF3BE2" w:rsidRDefault="00EF3BE2" w:rsidP="00EF3BE2">
      <w:pPr>
        <w:rPr>
          <w:rFonts w:ascii="Times New Roman" w:hAnsi="Times New Roman"/>
          <w:szCs w:val="20"/>
          <w:highlight w:val="green"/>
          <w:lang w:val="en-US"/>
        </w:rPr>
      </w:pPr>
      <w:r w:rsidRPr="00EF3BE2">
        <w:rPr>
          <w:rFonts w:ascii="Times New Roman" w:hAnsi="Times New Roman"/>
          <w:szCs w:val="20"/>
          <w:highlight w:val="green"/>
          <w:lang w:val="en-US"/>
        </w:rPr>
        <w:t>Agreement</w:t>
      </w:r>
    </w:p>
    <w:p w14:paraId="09B5530E" w14:textId="77777777" w:rsidR="00EF3BE2" w:rsidRPr="00EF3BE2" w:rsidRDefault="00EF3BE2" w:rsidP="00EF3BE2">
      <w:pPr>
        <w:pStyle w:val="aff0"/>
        <w:numPr>
          <w:ilvl w:val="0"/>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For HD-FDD RedCap Ues supporting the counting based on available slots.</w:t>
      </w:r>
    </w:p>
    <w:p w14:paraId="0C3FFE5B"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 xml:space="preserve">For CG-PUSCH, </w:t>
      </w:r>
      <w:r w:rsidRPr="00EF3BE2">
        <w:rPr>
          <w:rFonts w:ascii="Times New Roman" w:eastAsia="Yu Mincho" w:hAnsi="Times New Roman"/>
          <w:bCs/>
          <w:i/>
          <w:szCs w:val="20"/>
          <w:lang w:val="en-US" w:eastAsia="ja-JP"/>
        </w:rPr>
        <w:t>ssb-PositionsInBurst</w:t>
      </w:r>
      <w:r w:rsidRPr="00EF3BE2">
        <w:rPr>
          <w:rFonts w:ascii="Times New Roman" w:eastAsia="Yu Mincho" w:hAnsi="Times New Roman"/>
          <w:bCs/>
          <w:iCs/>
          <w:szCs w:val="20"/>
          <w:lang w:val="en-US" w:eastAsia="ja-JP"/>
        </w:rPr>
        <w:t xml:space="preserve"> is used </w:t>
      </w:r>
      <w:r w:rsidRPr="00EF3BE2">
        <w:rPr>
          <w:rFonts w:ascii="Times New Roman" w:eastAsia="Yu Mincho" w:hAnsi="Times New Roman"/>
          <w:iCs/>
          <w:szCs w:val="20"/>
          <w:lang w:eastAsia="ja-JP"/>
        </w:rPr>
        <w:t>in the first step of determining</w:t>
      </w:r>
      <w:r w:rsidRPr="00EF3BE2">
        <w:rPr>
          <w:rFonts w:ascii="Times New Roman" w:eastAsia="Yu Mincho" w:hAnsi="Times New Roman"/>
          <w:bCs/>
          <w:iCs/>
          <w:szCs w:val="20"/>
          <w:lang w:val="en-US" w:eastAsia="ja-JP"/>
        </w:rPr>
        <w:t xml:space="preserve"> of available slots.</w:t>
      </w:r>
    </w:p>
    <w:p w14:paraId="0E0D9A5D" w14:textId="77777777" w:rsidR="00EF3BE2" w:rsidRPr="00EF3BE2" w:rsidRDefault="00EF3BE2" w:rsidP="00EF3BE2">
      <w:pPr>
        <w:pStyle w:val="aff0"/>
        <w:numPr>
          <w:ilvl w:val="2"/>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3AE7A931"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FFS: For DG-PUSCH</w:t>
      </w:r>
    </w:p>
    <w:p w14:paraId="64529A9C"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 xml:space="preserve">Note: Neither </w:t>
      </w:r>
      <w:r w:rsidRPr="00EF3BE2">
        <w:rPr>
          <w:rFonts w:ascii="Times New Roman" w:hAnsi="Times New Roman"/>
          <w:i/>
          <w:iCs/>
          <w:color w:val="000000"/>
          <w:szCs w:val="20"/>
          <w:shd w:val="clear" w:color="auto" w:fill="FFFFFF"/>
          <w:lang w:val="en-US" w:eastAsia="zh-CN"/>
        </w:rPr>
        <w:t>tdd-UL-DL-ConfigurationCommon</w:t>
      </w:r>
      <w:r w:rsidRPr="00EF3BE2">
        <w:rPr>
          <w:rFonts w:ascii="Times New Roman" w:hAnsi="Times New Roman"/>
          <w:color w:val="000000"/>
          <w:szCs w:val="20"/>
          <w:shd w:val="clear" w:color="auto" w:fill="FFFFFF"/>
          <w:lang w:val="en-US" w:eastAsia="zh-CN"/>
        </w:rPr>
        <w:t xml:space="preserve"> nor </w:t>
      </w:r>
      <w:r w:rsidRPr="00EF3BE2">
        <w:rPr>
          <w:rFonts w:ascii="Times New Roman" w:hAnsi="Times New Roman"/>
          <w:i/>
          <w:iCs/>
          <w:color w:val="000000"/>
          <w:szCs w:val="20"/>
          <w:shd w:val="clear" w:color="auto" w:fill="FFFFFF"/>
          <w:lang w:val="en-US" w:eastAsia="zh-CN"/>
        </w:rPr>
        <w:t>tdd-UL-DL-ConfigurationDedicated</w:t>
      </w:r>
      <w:r w:rsidRPr="00EF3BE2">
        <w:rPr>
          <w:rFonts w:ascii="Times New Roman" w:hAnsi="Times New Roman"/>
          <w:color w:val="000000"/>
          <w:szCs w:val="20"/>
          <w:shd w:val="clear" w:color="auto" w:fill="FFFFFF"/>
          <w:lang w:val="sv-SE" w:eastAsia="zh-CN"/>
        </w:rPr>
        <w:t> is configured for FDD.</w:t>
      </w:r>
    </w:p>
    <w:p w14:paraId="00D3D3D9" w14:textId="77777777" w:rsidR="00EF3BE2" w:rsidRPr="00EF3BE2" w:rsidRDefault="00EF3BE2" w:rsidP="00EF3BE2">
      <w:pPr>
        <w:shd w:val="clear" w:color="auto" w:fill="FFFFFF"/>
        <w:rPr>
          <w:rFonts w:ascii="Times New Roman" w:eastAsia="Yu Mincho" w:hAnsi="Times New Roman"/>
          <w:bCs/>
          <w:iCs/>
          <w:szCs w:val="20"/>
          <w:highlight w:val="green"/>
          <w:lang w:val="en-US" w:eastAsia="ja-JP"/>
        </w:rPr>
      </w:pPr>
      <w:r w:rsidRPr="00EF3BE2">
        <w:rPr>
          <w:rFonts w:ascii="Times New Roman" w:eastAsia="Yu Mincho" w:hAnsi="Times New Roman"/>
          <w:bCs/>
          <w:iCs/>
          <w:szCs w:val="20"/>
          <w:highlight w:val="green"/>
          <w:lang w:val="en-US" w:eastAsia="ja-JP"/>
        </w:rPr>
        <w:t>Agreement</w:t>
      </w:r>
    </w:p>
    <w:p w14:paraId="5972E78C" w14:textId="77777777" w:rsidR="00EF3BE2" w:rsidRPr="00EF3BE2" w:rsidRDefault="00EF3BE2" w:rsidP="00EF3BE2">
      <w:pPr>
        <w:pStyle w:val="aff0"/>
        <w:numPr>
          <w:ilvl w:val="0"/>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Rel-17 does not support numberOfRepetitions-r17 for DG-PUSCH scheduled by DCI format 0_0 and for Type 2 CG-PUSCH activated by DCI format 0_0.</w:t>
      </w:r>
    </w:p>
    <w:p w14:paraId="2829DD26" w14:textId="77777777" w:rsidR="00EF3BE2" w:rsidRPr="00EF3BE2" w:rsidRDefault="00EF3BE2" w:rsidP="00EF3BE2">
      <w:pPr>
        <w:pStyle w:val="aff0"/>
        <w:numPr>
          <w:ilvl w:val="0"/>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
          <w:szCs w:val="20"/>
          <w:lang w:val="en-US" w:eastAsia="ja-JP"/>
        </w:rPr>
        <w:t>repK-r17 </w:t>
      </w:r>
      <w:r w:rsidRPr="00EF3BE2">
        <w:rPr>
          <w:rFonts w:ascii="Times New Roman" w:eastAsia="Yu Mincho" w:hAnsi="Times New Roman"/>
          <w:bCs/>
          <w:iCs/>
          <w:szCs w:val="20"/>
          <w:lang w:val="en-US" w:eastAsia="ja-JP"/>
        </w:rPr>
        <w:t>supporting up-to-32 repetitions is introduced and is applicable to Type 1 CG-PUSCH and Type 2 CG-PUSCH (irrespective of the activating DCI format).</w:t>
      </w:r>
    </w:p>
    <w:p w14:paraId="6915C056"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
          <w:szCs w:val="20"/>
          <w:lang w:val="en-US" w:eastAsia="ja-JP"/>
        </w:rPr>
      </w:pPr>
      <w:r w:rsidRPr="00EF3BE2">
        <w:rPr>
          <w:rFonts w:ascii="Times New Roman" w:eastAsia="Yu Mincho" w:hAnsi="Times New Roman"/>
          <w:bCs/>
          <w:i/>
          <w:szCs w:val="20"/>
          <w:lang w:val="en-US" w:eastAsia="ja-JP"/>
        </w:rPr>
        <w:t>Note: No RAN1 spec impact is expected.</w:t>
      </w:r>
    </w:p>
    <w:p w14:paraId="028092AA"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
          <w:szCs w:val="20"/>
          <w:lang w:val="en-US" w:eastAsia="ja-JP"/>
        </w:rPr>
      </w:pPr>
      <w:r w:rsidRPr="00EF3BE2">
        <w:rPr>
          <w:rFonts w:ascii="Times New Roman" w:eastAsia="Yu Mincho" w:hAnsi="Times New Roman"/>
          <w:bCs/>
          <w:i/>
          <w:szCs w:val="20"/>
          <w:lang w:val="en-US" w:eastAsia="ja-JP"/>
        </w:rPr>
        <w:t>The possible values of repK-r17 includes 16 and 32. FFS: other values.</w:t>
      </w:r>
    </w:p>
    <w:p w14:paraId="19873B0F" w14:textId="77777777" w:rsidR="00EF3BE2" w:rsidRPr="00EF3BE2" w:rsidRDefault="00EF3BE2" w:rsidP="00EF3BE2">
      <w:pPr>
        <w:pStyle w:val="aff0"/>
        <w:numPr>
          <w:ilvl w:val="0"/>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
          <w:szCs w:val="20"/>
          <w:lang w:val="en-US" w:eastAsia="ja-JP"/>
        </w:rPr>
      </w:pPr>
      <w:r w:rsidRPr="00EF3BE2">
        <w:rPr>
          <w:rFonts w:ascii="Times New Roman" w:eastAsia="Yu Mincho" w:hAnsi="Times New Roman"/>
          <w:bCs/>
          <w:i/>
          <w:szCs w:val="20"/>
          <w:lang w:val="en-US" w:eastAsia="ja-JP"/>
        </w:rPr>
        <w:t>numberOfRepetitions-r17 </w:t>
      </w:r>
      <w:r w:rsidRPr="00EF3BE2">
        <w:rPr>
          <w:rFonts w:ascii="Times New Roman" w:eastAsia="Yu Mincho" w:hAnsi="Times New Roman"/>
          <w:bCs/>
          <w:iCs/>
          <w:szCs w:val="20"/>
          <w:lang w:val="en-US" w:eastAsia="ja-JP"/>
        </w:rPr>
        <w:t>is not applicable to Type 1 CG-PUSCH repetition type A.</w:t>
      </w:r>
    </w:p>
    <w:p w14:paraId="0E91666A" w14:textId="77777777" w:rsidR="00EF3BE2" w:rsidRPr="00EF3BE2" w:rsidRDefault="00EF3BE2" w:rsidP="00EF3BE2">
      <w:pPr>
        <w:shd w:val="clear" w:color="auto" w:fill="FFFFFF"/>
        <w:rPr>
          <w:rFonts w:ascii="Times New Roman" w:eastAsia="Yu Mincho" w:hAnsi="Times New Roman"/>
          <w:bCs/>
          <w:iCs/>
          <w:szCs w:val="20"/>
          <w:highlight w:val="green"/>
          <w:lang w:val="en-US" w:eastAsia="ja-JP"/>
        </w:rPr>
      </w:pPr>
      <w:r w:rsidRPr="00EF3BE2">
        <w:rPr>
          <w:rFonts w:ascii="Times New Roman" w:eastAsia="Yu Mincho" w:hAnsi="Times New Roman"/>
          <w:bCs/>
          <w:iCs/>
          <w:szCs w:val="20"/>
          <w:highlight w:val="green"/>
          <w:lang w:val="en-US" w:eastAsia="ja-JP"/>
        </w:rPr>
        <w:t>Agreement</w:t>
      </w:r>
    </w:p>
    <w:p w14:paraId="7B12A27B" w14:textId="77777777" w:rsidR="00EF3BE2" w:rsidRPr="00EF3BE2" w:rsidRDefault="00EF3BE2" w:rsidP="00EF3BE2">
      <w:pPr>
        <w:pStyle w:val="aff0"/>
        <w:numPr>
          <w:ilvl w:val="0"/>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All the following combinations support the counting based on available slots.</w:t>
      </w:r>
    </w:p>
    <w:p w14:paraId="14F04ECF"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DG-PUSCH with Rel-15 repetition factor</w:t>
      </w:r>
    </w:p>
    <w:p w14:paraId="620C1411"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Type-1 CG-PUSCH with Rel-15 repetition factor</w:t>
      </w:r>
    </w:p>
    <w:p w14:paraId="046ACB36"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Type-2 CG-PUSCH with Rel-15 repetition factor</w:t>
      </w:r>
    </w:p>
    <w:p w14:paraId="100293D6"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DG-PUSCH with Rel-16 repetition factor</w:t>
      </w:r>
    </w:p>
    <w:p w14:paraId="4DEE3B94"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Type-2 CG-PUSCH with Rel-16 repetition factor</w:t>
      </w:r>
    </w:p>
    <w:p w14:paraId="47707781"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DG-PUSCH with Rel-17 repetition factor</w:t>
      </w:r>
    </w:p>
    <w:p w14:paraId="40A5686E"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Type-1 CG-PUSCH with Rel-17 repetition factor, if supported in Issue#1-1</w:t>
      </w:r>
    </w:p>
    <w:p w14:paraId="24A41243"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lastRenderedPageBreak/>
        <w:t>Type-2 CG-PUSCH with Rel-17 repetition factor</w:t>
      </w:r>
    </w:p>
    <w:p w14:paraId="455D6710" w14:textId="77777777" w:rsidR="00EF3BE2" w:rsidRPr="00EF3BE2" w:rsidRDefault="00EF3BE2" w:rsidP="00EF3BE2">
      <w:pPr>
        <w:shd w:val="clear" w:color="auto" w:fill="FFFFFF"/>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 </w:t>
      </w:r>
    </w:p>
    <w:p w14:paraId="2B4798AC" w14:textId="77777777" w:rsidR="00EF3BE2" w:rsidRPr="00EF3BE2" w:rsidRDefault="00EF3BE2" w:rsidP="00EF3BE2">
      <w:pPr>
        <w:shd w:val="clear" w:color="auto" w:fill="FFFFFF"/>
        <w:rPr>
          <w:rFonts w:ascii="Times New Roman" w:eastAsia="Yu Mincho" w:hAnsi="Times New Roman"/>
          <w:bCs/>
          <w:iCs/>
          <w:szCs w:val="20"/>
          <w:lang w:val="en-US" w:eastAsia="ja-JP"/>
        </w:rPr>
      </w:pPr>
      <w:r w:rsidRPr="00EF3BE2">
        <w:rPr>
          <w:rFonts w:ascii="Times New Roman" w:eastAsia="Yu Mincho" w:hAnsi="Times New Roman"/>
          <w:bCs/>
          <w:iCs/>
          <w:szCs w:val="20"/>
          <w:lang w:val="en-US" w:eastAsia="ja-JP"/>
        </w:rPr>
        <w:t>Conclusion</w:t>
      </w:r>
    </w:p>
    <w:p w14:paraId="74B8B960" w14:textId="77777777" w:rsidR="00EF3BE2" w:rsidRPr="00EF3BE2" w:rsidRDefault="00EF3BE2" w:rsidP="00EF3BE2">
      <w:pPr>
        <w:pStyle w:val="aff0"/>
        <w:numPr>
          <w:ilvl w:val="1"/>
          <w:numId w:val="42"/>
        </w:numPr>
        <w:overflowPunct w:val="0"/>
        <w:autoSpaceDE w:val="0"/>
        <w:autoSpaceDN w:val="0"/>
        <w:adjustRightInd w:val="0"/>
        <w:spacing w:after="180" w:line="259" w:lineRule="auto"/>
        <w:ind w:leftChars="0"/>
        <w:jc w:val="both"/>
        <w:textAlignment w:val="baseline"/>
        <w:rPr>
          <w:rFonts w:ascii="Times New Roman" w:eastAsia="Microsoft YaHei UI" w:hAnsi="Times New Roman"/>
          <w:color w:val="000000"/>
          <w:szCs w:val="20"/>
          <w:lang w:val="en-US" w:eastAsia="zh-CN"/>
        </w:rPr>
      </w:pPr>
      <w:r w:rsidRPr="00EF3BE2">
        <w:rPr>
          <w:rFonts w:ascii="Times New Roman" w:eastAsia="Yu Mincho" w:hAnsi="Times New Roman"/>
          <w:bCs/>
          <w:iCs/>
          <w:szCs w:val="20"/>
          <w:lang w:val="en-US" w:eastAsia="ja-JP"/>
        </w:rPr>
        <w:t>Rel-17 PUSCH repetition Type A with K&gt;1 does not support PUSCH transmission without UL-SCH.</w:t>
      </w:r>
    </w:p>
    <w:p w14:paraId="6518C96C" w14:textId="77777777" w:rsidR="00EF3BE2" w:rsidRPr="00EF3BE2" w:rsidRDefault="00EF3BE2" w:rsidP="00EF3BE2">
      <w:pPr>
        <w:shd w:val="clear" w:color="auto" w:fill="FFFFFF"/>
        <w:rPr>
          <w:rFonts w:ascii="Times New Roman" w:eastAsia="宋体" w:hAnsi="Times New Roman"/>
          <w:color w:val="000000"/>
          <w:szCs w:val="20"/>
          <w:u w:val="single"/>
          <w:shd w:val="clear" w:color="auto" w:fill="00FF00"/>
          <w:lang w:val="en-US" w:eastAsia="zh-CN"/>
        </w:rPr>
      </w:pPr>
      <w:r w:rsidRPr="00EF3BE2">
        <w:rPr>
          <w:rFonts w:ascii="Times New Roman" w:eastAsia="宋体" w:hAnsi="Times New Roman"/>
          <w:color w:val="000000"/>
          <w:szCs w:val="20"/>
          <w:u w:val="single"/>
          <w:shd w:val="clear" w:color="auto" w:fill="00FF00"/>
          <w:lang w:val="en-US" w:eastAsia="zh-CN"/>
        </w:rPr>
        <w:t>Agreement</w:t>
      </w:r>
    </w:p>
    <w:p w14:paraId="02F425D4" w14:textId="77777777" w:rsidR="00EF3BE2" w:rsidRPr="00EF3BE2" w:rsidRDefault="00EF3BE2" w:rsidP="00EF3BE2">
      <w:pPr>
        <w:numPr>
          <w:ilvl w:val="0"/>
          <w:numId w:val="43"/>
        </w:numPr>
        <w:shd w:val="clear" w:color="auto" w:fill="FFFFFF"/>
        <w:spacing w:after="180" w:line="214" w:lineRule="atLeast"/>
        <w:jc w:val="both"/>
        <w:rPr>
          <w:rFonts w:ascii="Times New Roman" w:eastAsia="Microsoft YaHei UI" w:hAnsi="Times New Roman"/>
          <w:color w:val="000000"/>
          <w:szCs w:val="20"/>
          <w:lang w:val="en-US" w:eastAsia="zh-CN"/>
        </w:rPr>
      </w:pPr>
      <w:r w:rsidRPr="00EF3BE2">
        <w:rPr>
          <w:rFonts w:ascii="Times New Roman" w:eastAsia="Microsoft YaHei UI" w:hAnsi="Times New Roman"/>
          <w:color w:val="000000"/>
          <w:szCs w:val="20"/>
          <w:lang w:val="en-US" w:eastAsia="zh-CN"/>
        </w:rPr>
        <w:t>For </w:t>
      </w:r>
      <w:r w:rsidRPr="00EF3BE2">
        <w:rPr>
          <w:rFonts w:ascii="Times New Roman" w:eastAsia="Microsoft YaHei UI" w:hAnsi="Times New Roman"/>
          <w:i/>
          <w:iCs/>
          <w:color w:val="000000"/>
          <w:szCs w:val="20"/>
          <w:lang w:val="en-US" w:eastAsia="zh-CN"/>
        </w:rPr>
        <w:t>repK-r17</w:t>
      </w:r>
      <w:r w:rsidRPr="00EF3BE2">
        <w:rPr>
          <w:rFonts w:ascii="Times New Roman" w:eastAsia="Microsoft YaHei UI" w:hAnsi="Times New Roman"/>
          <w:color w:val="000000"/>
          <w:szCs w:val="20"/>
          <w:lang w:val="en-US" w:eastAsia="zh-CN"/>
        </w:rPr>
        <w:t>,</w:t>
      </w:r>
    </w:p>
    <w:p w14:paraId="6B5BF793" w14:textId="77777777" w:rsidR="00EF3BE2" w:rsidRPr="00EF3BE2" w:rsidRDefault="00EF3BE2" w:rsidP="00EF3BE2">
      <w:pPr>
        <w:numPr>
          <w:ilvl w:val="1"/>
          <w:numId w:val="44"/>
        </w:numPr>
        <w:shd w:val="clear" w:color="auto" w:fill="FFFFFF"/>
        <w:spacing w:after="180" w:line="214" w:lineRule="atLeast"/>
        <w:jc w:val="both"/>
        <w:rPr>
          <w:rFonts w:ascii="Times New Roman" w:eastAsia="Microsoft YaHei UI" w:hAnsi="Times New Roman"/>
          <w:color w:val="000000"/>
          <w:szCs w:val="20"/>
          <w:lang w:val="en-US" w:eastAsia="zh-CN"/>
        </w:rPr>
      </w:pPr>
      <w:r w:rsidRPr="00EF3BE2">
        <w:rPr>
          <w:rFonts w:ascii="Times New Roman" w:eastAsia="Microsoft YaHei UI" w:hAnsi="Times New Roman"/>
          <w:color w:val="000000"/>
          <w:szCs w:val="20"/>
          <w:lang w:val="sv-SE" w:eastAsia="zh-CN"/>
        </w:rPr>
        <w:t>The value range of </w:t>
      </w:r>
      <w:r w:rsidRPr="00EF3BE2">
        <w:rPr>
          <w:rFonts w:ascii="Times New Roman" w:eastAsia="Microsoft YaHei UI" w:hAnsi="Times New Roman"/>
          <w:i/>
          <w:iCs/>
          <w:color w:val="000000"/>
          <w:szCs w:val="20"/>
          <w:lang w:val="sv-SE" w:eastAsia="zh-CN"/>
        </w:rPr>
        <w:t>repK-17</w:t>
      </w:r>
      <w:r w:rsidRPr="00EF3BE2">
        <w:rPr>
          <w:rFonts w:ascii="Times New Roman" w:eastAsia="Microsoft YaHei UI" w:hAnsi="Times New Roman"/>
          <w:color w:val="000000"/>
          <w:szCs w:val="20"/>
          <w:lang w:val="sv-SE" w:eastAsia="zh-CN"/>
        </w:rPr>
        <w:t> is {</w:t>
      </w:r>
      <w:ins w:id="3" w:author="Sharp" w:date="2021-11-18T00:04:00Z">
        <w:r w:rsidRPr="00EF3BE2">
          <w:rPr>
            <w:rFonts w:ascii="Times New Roman" w:eastAsia="Microsoft YaHei UI" w:hAnsi="Times New Roman"/>
            <w:color w:val="008080"/>
            <w:szCs w:val="20"/>
            <w:lang w:val="sv-SE" w:eastAsia="zh-CN"/>
          </w:rPr>
          <w:t>1, </w:t>
        </w:r>
      </w:ins>
      <w:r w:rsidRPr="00EF3BE2">
        <w:rPr>
          <w:rFonts w:ascii="Times New Roman" w:eastAsia="Microsoft YaHei UI" w:hAnsi="Times New Roman"/>
          <w:color w:val="000000"/>
          <w:szCs w:val="20"/>
          <w:lang w:val="sv-SE" w:eastAsia="zh-CN"/>
        </w:rPr>
        <w:t>2, 4, 8, 12, 16, 24, 32}.</w:t>
      </w:r>
    </w:p>
    <w:p w14:paraId="4235C022" w14:textId="77777777" w:rsidR="00EF3BE2" w:rsidRPr="00EF3BE2" w:rsidRDefault="00EF3BE2" w:rsidP="00EF3BE2">
      <w:pPr>
        <w:numPr>
          <w:ilvl w:val="1"/>
          <w:numId w:val="44"/>
        </w:numPr>
        <w:shd w:val="clear" w:color="auto" w:fill="FFFFFF"/>
        <w:spacing w:after="180" w:line="214" w:lineRule="atLeast"/>
        <w:jc w:val="both"/>
        <w:rPr>
          <w:rFonts w:ascii="Times New Roman" w:eastAsia="Microsoft YaHei UI" w:hAnsi="Times New Roman"/>
          <w:color w:val="000000"/>
          <w:szCs w:val="20"/>
          <w:lang w:val="en-US" w:eastAsia="zh-CN"/>
        </w:rPr>
      </w:pPr>
      <w:r w:rsidRPr="00EF3BE2">
        <w:rPr>
          <w:rFonts w:ascii="Times New Roman" w:eastAsia="Microsoft YaHei UI" w:hAnsi="Times New Roman"/>
          <w:i/>
          <w:iCs/>
          <w:color w:val="000000"/>
          <w:szCs w:val="20"/>
          <w:lang w:val="en-US" w:eastAsia="zh-CN"/>
        </w:rPr>
        <w:t>repK-r17</w:t>
      </w:r>
      <w:r w:rsidRPr="00EF3BE2">
        <w:rPr>
          <w:rFonts w:ascii="Times New Roman" w:eastAsia="Microsoft YaHei UI" w:hAnsi="Times New Roman"/>
          <w:color w:val="000000"/>
          <w:szCs w:val="20"/>
          <w:lang w:val="en-US" w:eastAsia="zh-CN"/>
        </w:rPr>
        <w:t> is included in </w:t>
      </w:r>
      <w:r w:rsidRPr="00EF3BE2">
        <w:rPr>
          <w:rFonts w:ascii="Times New Roman" w:eastAsia="Microsoft YaHei UI" w:hAnsi="Times New Roman"/>
          <w:i/>
          <w:iCs/>
          <w:color w:val="000000"/>
          <w:szCs w:val="20"/>
          <w:lang w:val="en-US" w:eastAsia="zh-CN"/>
        </w:rPr>
        <w:t>ConfiguredGrantConfig</w:t>
      </w:r>
      <w:r w:rsidRPr="00EF3BE2">
        <w:rPr>
          <w:rFonts w:ascii="Times New Roman" w:eastAsia="Microsoft YaHei UI" w:hAnsi="Times New Roman"/>
          <w:color w:val="000000"/>
          <w:szCs w:val="20"/>
          <w:lang w:val="en-US" w:eastAsia="zh-CN"/>
        </w:rPr>
        <w:t>.</w:t>
      </w:r>
    </w:p>
    <w:p w14:paraId="2318C154" w14:textId="77777777" w:rsidR="00EF3BE2" w:rsidRPr="00EF3BE2" w:rsidRDefault="00EF3BE2" w:rsidP="00EF3BE2">
      <w:pPr>
        <w:numPr>
          <w:ilvl w:val="1"/>
          <w:numId w:val="44"/>
        </w:numPr>
        <w:shd w:val="clear" w:color="auto" w:fill="FFFFFF"/>
        <w:spacing w:after="180" w:line="214" w:lineRule="atLeast"/>
        <w:jc w:val="both"/>
        <w:rPr>
          <w:rFonts w:ascii="Times New Roman" w:eastAsia="Microsoft YaHei UI" w:hAnsi="Times New Roman"/>
          <w:color w:val="000000"/>
          <w:szCs w:val="20"/>
          <w:lang w:val="en-US" w:eastAsia="zh-CN"/>
        </w:rPr>
      </w:pPr>
      <w:r w:rsidRPr="00EF3BE2">
        <w:rPr>
          <w:rFonts w:ascii="Times New Roman" w:eastAsia="Microsoft YaHei UI" w:hAnsi="Times New Roman"/>
          <w:color w:val="000000"/>
          <w:szCs w:val="20"/>
          <w:lang w:val="sv-SE" w:eastAsia="zh-CN"/>
        </w:rPr>
        <w:t>When </w:t>
      </w:r>
      <w:r w:rsidRPr="00EF3BE2">
        <w:rPr>
          <w:rFonts w:ascii="Times New Roman" w:eastAsia="Microsoft YaHei UI" w:hAnsi="Times New Roman"/>
          <w:i/>
          <w:iCs/>
          <w:color w:val="000000"/>
          <w:szCs w:val="20"/>
          <w:lang w:val="sv-SE" w:eastAsia="zh-CN"/>
        </w:rPr>
        <w:t>repK-r17</w:t>
      </w:r>
      <w:r w:rsidRPr="00EF3BE2">
        <w:rPr>
          <w:rFonts w:ascii="Times New Roman" w:eastAsia="Microsoft YaHei UI" w:hAnsi="Times New Roman"/>
          <w:color w:val="000000"/>
          <w:szCs w:val="20"/>
          <w:lang w:val="sv-SE" w:eastAsia="zh-CN"/>
        </w:rPr>
        <w:t> is provided, the legacy </w:t>
      </w:r>
      <w:r w:rsidRPr="00EF3BE2">
        <w:rPr>
          <w:rFonts w:ascii="Times New Roman" w:eastAsia="Microsoft YaHei UI" w:hAnsi="Times New Roman"/>
          <w:i/>
          <w:iCs/>
          <w:color w:val="000000"/>
          <w:szCs w:val="20"/>
          <w:lang w:val="sv-SE" w:eastAsia="zh-CN"/>
        </w:rPr>
        <w:t>repK</w:t>
      </w:r>
      <w:r w:rsidRPr="00EF3BE2">
        <w:rPr>
          <w:rFonts w:ascii="Times New Roman" w:eastAsia="Microsoft YaHei UI" w:hAnsi="Times New Roman"/>
          <w:color w:val="000000"/>
          <w:szCs w:val="20"/>
          <w:lang w:val="sv-SE" w:eastAsia="zh-CN"/>
        </w:rPr>
        <w:t> is not provided.</w:t>
      </w:r>
    </w:p>
    <w:p w14:paraId="0AE53044" w14:textId="77777777" w:rsidR="00EF3BE2" w:rsidRPr="00EF3BE2" w:rsidRDefault="00EF3BE2" w:rsidP="00EF3BE2">
      <w:pPr>
        <w:shd w:val="clear" w:color="auto" w:fill="FFFFFF"/>
        <w:rPr>
          <w:rFonts w:ascii="Times New Roman" w:eastAsia="宋体" w:hAnsi="Times New Roman"/>
          <w:color w:val="000000"/>
          <w:szCs w:val="20"/>
          <w:u w:val="single"/>
          <w:shd w:val="clear" w:color="auto" w:fill="00FF00"/>
          <w:lang w:val="en-US" w:eastAsia="zh-CN"/>
        </w:rPr>
      </w:pPr>
      <w:r w:rsidRPr="00EF3BE2">
        <w:rPr>
          <w:rFonts w:ascii="Times New Roman" w:eastAsia="宋体" w:hAnsi="Times New Roman"/>
          <w:color w:val="000000"/>
          <w:szCs w:val="20"/>
          <w:u w:val="single"/>
          <w:shd w:val="clear" w:color="auto" w:fill="00FF00"/>
          <w:lang w:val="en-US" w:eastAsia="zh-CN"/>
        </w:rPr>
        <w:t>Agreement</w:t>
      </w:r>
    </w:p>
    <w:p w14:paraId="15794785" w14:textId="77777777" w:rsidR="00EF3BE2" w:rsidRPr="00EF3BE2" w:rsidRDefault="00EF3BE2" w:rsidP="00EF3BE2">
      <w:pPr>
        <w:numPr>
          <w:ilvl w:val="0"/>
          <w:numId w:val="45"/>
        </w:numPr>
        <w:shd w:val="clear" w:color="auto" w:fill="FFFFFF"/>
        <w:rPr>
          <w:rFonts w:ascii="Times New Roman" w:eastAsia="等线" w:hAnsi="Times New Roman"/>
          <w:color w:val="000000"/>
          <w:szCs w:val="20"/>
          <w:lang w:val="en-US" w:eastAsia="zh-CN"/>
        </w:rPr>
      </w:pPr>
      <w:r w:rsidRPr="00EF3BE2">
        <w:rPr>
          <w:rFonts w:ascii="Times New Roman" w:eastAsia="MS Mincho" w:hAnsi="Times New Roman"/>
          <w:color w:val="000000"/>
          <w:szCs w:val="20"/>
          <w:shd w:val="clear" w:color="auto" w:fill="FFFFFF"/>
          <w:lang w:val="en-US" w:eastAsia="zh-CN"/>
        </w:rPr>
        <w:t>For HD-FDD RedCap Ues supporting the counting based on available slots.</w:t>
      </w:r>
    </w:p>
    <w:p w14:paraId="68B9703D" w14:textId="77777777" w:rsidR="00EF3BE2" w:rsidRPr="00EF3BE2" w:rsidRDefault="00EF3BE2" w:rsidP="00EF3BE2">
      <w:pPr>
        <w:numPr>
          <w:ilvl w:val="0"/>
          <w:numId w:val="45"/>
        </w:numPr>
        <w:shd w:val="clear" w:color="auto" w:fill="FFFFFF"/>
        <w:rPr>
          <w:rFonts w:ascii="Times New Roman" w:eastAsia="MS Mincho" w:hAnsi="Times New Roman"/>
          <w:color w:val="000000"/>
          <w:szCs w:val="20"/>
          <w:lang w:val="en-US" w:eastAsia="zh-CN"/>
        </w:rPr>
      </w:pPr>
      <w:r w:rsidRPr="00EF3BE2">
        <w:rPr>
          <w:rFonts w:ascii="Times New Roman" w:eastAsia="MS Mincho" w:hAnsi="Times New Roman"/>
          <w:color w:val="000000"/>
          <w:szCs w:val="20"/>
          <w:shd w:val="clear" w:color="auto" w:fill="FFFFFF"/>
          <w:lang w:val="en-US" w:eastAsia="zh-CN"/>
        </w:rPr>
        <w:t>For DG-PUSCH, </w:t>
      </w:r>
      <w:r w:rsidRPr="00EF3BE2">
        <w:rPr>
          <w:rFonts w:ascii="Times New Roman" w:eastAsia="MS Mincho" w:hAnsi="Times New Roman"/>
          <w:i/>
          <w:iCs/>
          <w:color w:val="000000"/>
          <w:szCs w:val="20"/>
          <w:shd w:val="clear" w:color="auto" w:fill="FFFFFF"/>
          <w:lang w:val="en-US" w:eastAsia="zh-CN"/>
        </w:rPr>
        <w:t>ssb-PositionsInBurst</w:t>
      </w:r>
      <w:r w:rsidRPr="00EF3BE2">
        <w:rPr>
          <w:rFonts w:ascii="Times New Roman" w:eastAsia="MS Mincho" w:hAnsi="Times New Roman"/>
          <w:color w:val="000000"/>
          <w:szCs w:val="20"/>
          <w:shd w:val="clear" w:color="auto" w:fill="FFFFFF"/>
          <w:lang w:val="en-US" w:eastAsia="zh-CN"/>
        </w:rPr>
        <w:t> is used </w:t>
      </w:r>
      <w:r w:rsidRPr="00EF3BE2">
        <w:rPr>
          <w:rFonts w:ascii="Times New Roman" w:eastAsia="MS Mincho" w:hAnsi="Times New Roman"/>
          <w:color w:val="000000"/>
          <w:szCs w:val="20"/>
          <w:shd w:val="clear" w:color="auto" w:fill="FFFFFF"/>
          <w:lang w:eastAsia="zh-CN"/>
        </w:rPr>
        <w:t>in the first step of determining</w:t>
      </w:r>
      <w:r w:rsidRPr="00EF3BE2">
        <w:rPr>
          <w:rFonts w:ascii="Times New Roman" w:eastAsia="MS Mincho" w:hAnsi="Times New Roman"/>
          <w:color w:val="000000"/>
          <w:szCs w:val="20"/>
          <w:shd w:val="clear" w:color="auto" w:fill="FFFFFF"/>
          <w:lang w:val="en-US" w:eastAsia="zh-CN"/>
        </w:rPr>
        <w:t> of available slots.</w:t>
      </w:r>
    </w:p>
    <w:p w14:paraId="2D13B378" w14:textId="77777777" w:rsidR="00EF3BE2" w:rsidRPr="00EF3BE2" w:rsidRDefault="00EF3BE2" w:rsidP="00EF3BE2">
      <w:pPr>
        <w:numPr>
          <w:ilvl w:val="1"/>
          <w:numId w:val="46"/>
        </w:numPr>
        <w:shd w:val="clear" w:color="auto" w:fill="FFFFFF"/>
        <w:rPr>
          <w:rFonts w:ascii="Times New Roman" w:eastAsia="MS Mincho" w:hAnsi="Times New Roman"/>
          <w:color w:val="000000"/>
          <w:szCs w:val="20"/>
          <w:lang w:val="en-US" w:eastAsia="zh-CN"/>
        </w:rPr>
      </w:pPr>
      <w:r w:rsidRPr="00EF3BE2">
        <w:rPr>
          <w:rFonts w:ascii="Times New Roman" w:eastAsia="MS Mincho" w:hAnsi="Times New Roman"/>
          <w:color w:val="000000"/>
          <w:szCs w:val="20"/>
          <w:shd w:val="clear" w:color="auto" w:fill="FFFFFF"/>
          <w:lang w:val="en-US" w:eastAsia="zh-CN"/>
        </w:rPr>
        <w:t>  A slot is not counted in the number of available slots if at least one of the symbols indicated by the indexed row of the used resource allocation table in the slot overlaps with a symbol of an SS/PBCH block with index provided by ssb-PositionInBurst.</w:t>
      </w:r>
    </w:p>
    <w:p w14:paraId="67D8DE3B" w14:textId="77777777" w:rsidR="00EF3BE2" w:rsidRPr="00EF3BE2" w:rsidRDefault="00EF3BE2" w:rsidP="00EF3BE2">
      <w:pPr>
        <w:numPr>
          <w:ilvl w:val="0"/>
          <w:numId w:val="45"/>
        </w:numPr>
        <w:shd w:val="clear" w:color="auto" w:fill="FFFFFF"/>
        <w:rPr>
          <w:rFonts w:ascii="Times New Roman" w:eastAsia="MS Mincho" w:hAnsi="Times New Roman"/>
          <w:color w:val="000000"/>
          <w:szCs w:val="20"/>
          <w:shd w:val="clear" w:color="auto" w:fill="FFFFFF"/>
          <w:lang w:val="en-US" w:eastAsia="zh-CN"/>
        </w:rPr>
      </w:pPr>
      <w:r w:rsidRPr="00EF3BE2">
        <w:rPr>
          <w:rFonts w:ascii="Times New Roman" w:eastAsia="MS Mincho" w:hAnsi="Times New Roman"/>
          <w:color w:val="000000"/>
          <w:szCs w:val="20"/>
          <w:shd w:val="clear" w:color="auto" w:fill="FFFFFF"/>
          <w:lang w:val="en-US" w:eastAsia="zh-CN"/>
        </w:rPr>
        <w:t>Note: Neither tdd-UL-DL-ConfigurationCommon nor tdd-UL-DL-ConfigurationDedicated is configured for FDD.</w:t>
      </w:r>
    </w:p>
    <w:p w14:paraId="45421383" w14:textId="66964414" w:rsidR="003F5941" w:rsidRPr="00EF3BE2" w:rsidRDefault="0024297E" w:rsidP="0024297E">
      <w:pPr>
        <w:spacing w:before="240"/>
        <w:rPr>
          <w:rFonts w:ascii="Times New Roman" w:eastAsia="宋体" w:hAnsi="Times New Roman"/>
          <w:lang w:eastAsia="zh-CN"/>
        </w:rPr>
      </w:pPr>
      <w:r w:rsidRPr="00EF3BE2">
        <w:rPr>
          <w:rFonts w:ascii="Times New Roman" w:eastAsia="宋体" w:hAnsi="Times New Roman"/>
          <w:lang w:eastAsia="zh-CN"/>
        </w:rPr>
        <w:t>In this contribution, the remaining issues on Enhancements on PUSCH repetition type A are discussed.</w:t>
      </w:r>
    </w:p>
    <w:p w14:paraId="40D8C1A1" w14:textId="77777777" w:rsidR="0024297E" w:rsidRPr="00EF3BE2" w:rsidRDefault="0024297E" w:rsidP="0024297E">
      <w:pPr>
        <w:pStyle w:val="1"/>
        <w:rPr>
          <w:rFonts w:ascii="Times New Roman" w:hAnsi="Times New Roman"/>
        </w:rPr>
      </w:pPr>
      <w:r w:rsidRPr="00EF3BE2">
        <w:rPr>
          <w:rFonts w:ascii="Times New Roman" w:hAnsi="Times New Roman"/>
        </w:rPr>
        <w:t>Enhancements for PUSCH Repetition Type A</w:t>
      </w:r>
    </w:p>
    <w:p w14:paraId="08D95349" w14:textId="1F851789" w:rsidR="003B5D38" w:rsidRPr="00EF3BE2" w:rsidRDefault="00B11C26" w:rsidP="004A70E2">
      <w:pPr>
        <w:pStyle w:val="2"/>
        <w:rPr>
          <w:rFonts w:ascii="Times New Roman" w:eastAsia="等线" w:hAnsi="Times New Roman"/>
          <w:i w:val="0"/>
          <w:iCs w:val="0"/>
          <w:lang w:eastAsia="zh-CN"/>
        </w:rPr>
      </w:pPr>
      <w:bookmarkStart w:id="4" w:name="_Hlk86915024"/>
      <w:r w:rsidRPr="00EF3BE2">
        <w:rPr>
          <w:rFonts w:ascii="Times New Roman" w:eastAsia="等线" w:hAnsi="Times New Roman"/>
          <w:i w:val="0"/>
          <w:iCs w:val="0"/>
          <w:lang w:eastAsia="zh-CN"/>
        </w:rPr>
        <w:t>RRC parameters supporting the repetition factors</w:t>
      </w:r>
    </w:p>
    <w:bookmarkEnd w:id="4"/>
    <w:p w14:paraId="211DEFD5" w14:textId="166ABF1B" w:rsidR="003D5F48" w:rsidRDefault="000D3B64" w:rsidP="00CF17FF">
      <w:pPr>
        <w:spacing w:after="240"/>
        <w:jc w:val="both"/>
        <w:rPr>
          <w:rFonts w:ascii="Times New Roman" w:eastAsia="宋体" w:hAnsi="Times New Roman"/>
          <w:lang w:eastAsia="zh-CN"/>
        </w:rPr>
      </w:pPr>
      <w:r w:rsidRPr="00EF3BE2">
        <w:rPr>
          <w:rFonts w:ascii="Times New Roman" w:eastAsia="宋体" w:hAnsi="Times New Roman"/>
          <w:lang w:eastAsia="zh-CN"/>
        </w:rPr>
        <w:t>In Rel-15/16, RRC parameter pusch-AggregationFactor configures the number of repetitions for PUSCH, where the candidate value set of pusch-AggregationFactor = {2, 4, 8}. TRDA based dynamic repetition number indication introduced in Rel-16 is applied when configured, where the candidate value set of numberOfRepetitions-r16 = {1, 2, 3, 4, 7, 8, 12, 16}.</w:t>
      </w:r>
      <w:r w:rsidR="008651C9" w:rsidRPr="00EF3BE2">
        <w:rPr>
          <w:rFonts w:ascii="Times New Roman" w:eastAsia="宋体" w:hAnsi="Times New Roman"/>
          <w:lang w:eastAsia="zh-CN"/>
        </w:rPr>
        <w:t xml:space="preserve"> </w:t>
      </w:r>
      <w:r w:rsidRPr="00EF3BE2">
        <w:rPr>
          <w:rFonts w:ascii="Times New Roman" w:eastAsia="宋体" w:hAnsi="Times New Roman"/>
          <w:lang w:eastAsia="zh-CN"/>
        </w:rPr>
        <w:t>During the discussion on the maximum number of repetition</w:t>
      </w:r>
      <w:r w:rsidR="004711B2" w:rsidRPr="00EF3BE2">
        <w:rPr>
          <w:rFonts w:ascii="Times New Roman" w:eastAsia="宋体" w:hAnsi="Times New Roman"/>
          <w:lang w:eastAsia="zh-CN"/>
        </w:rPr>
        <w:t>s</w:t>
      </w:r>
      <w:r w:rsidRPr="00EF3BE2">
        <w:rPr>
          <w:rFonts w:ascii="Times New Roman" w:eastAsia="宋体" w:hAnsi="Times New Roman"/>
          <w:lang w:eastAsia="zh-CN"/>
        </w:rPr>
        <w:t xml:space="preserve">, </w:t>
      </w:r>
      <w:r w:rsidR="00C55C38" w:rsidRPr="00EF3BE2">
        <w:rPr>
          <w:rFonts w:ascii="Times New Roman" w:eastAsia="宋体" w:hAnsi="Times New Roman"/>
          <w:lang w:eastAsia="zh-CN"/>
        </w:rPr>
        <w:t>we have agreed the maximum number of repetitions supported by Rel-17 PUSCH repetition Type A is 32</w:t>
      </w:r>
      <w:r w:rsidR="002754BE" w:rsidRPr="00EF3BE2">
        <w:rPr>
          <w:rFonts w:ascii="Times New Roman" w:eastAsia="宋体" w:hAnsi="Times New Roman"/>
          <w:lang w:eastAsia="zh-CN"/>
        </w:rPr>
        <w:t xml:space="preserve"> no matter the counting based on physical slots or available slots.</w:t>
      </w:r>
      <w:r w:rsidR="00266220" w:rsidRPr="00EF3BE2">
        <w:rPr>
          <w:rFonts w:ascii="Times New Roman" w:eastAsia="宋体" w:hAnsi="Times New Roman"/>
          <w:lang w:eastAsia="zh-CN"/>
        </w:rPr>
        <w:t xml:space="preserve"> </w:t>
      </w:r>
    </w:p>
    <w:p w14:paraId="1832382B" w14:textId="477C4075" w:rsidR="008E301A" w:rsidRDefault="004957A6" w:rsidP="00CF17FF">
      <w:pPr>
        <w:spacing w:after="240"/>
        <w:jc w:val="both"/>
        <w:rPr>
          <w:rFonts w:ascii="Times New Roman" w:eastAsia="Microsoft YaHei UI" w:hAnsi="Times New Roman"/>
          <w:color w:val="000000"/>
          <w:szCs w:val="20"/>
          <w:lang w:val="en-US" w:eastAsia="zh-CN"/>
        </w:rPr>
      </w:pPr>
      <w:r>
        <w:rPr>
          <w:rFonts w:ascii="Times New Roman" w:eastAsia="宋体" w:hAnsi="Times New Roman" w:hint="eastAsia"/>
          <w:lang w:eastAsia="zh-CN"/>
        </w:rPr>
        <w:t>I</w:t>
      </w:r>
      <w:r>
        <w:rPr>
          <w:rFonts w:ascii="Times New Roman" w:eastAsia="宋体" w:hAnsi="Times New Roman"/>
          <w:lang w:eastAsia="zh-CN"/>
        </w:rPr>
        <w:t xml:space="preserve">n RAN1#107-e, </w:t>
      </w:r>
      <w:r w:rsidR="006A4B9A">
        <w:rPr>
          <w:rFonts w:ascii="Times New Roman" w:eastAsia="宋体" w:hAnsi="Times New Roman"/>
          <w:lang w:eastAsia="zh-CN"/>
        </w:rPr>
        <w:t xml:space="preserve">the parameter </w:t>
      </w:r>
      <w:r w:rsidR="006A4B9A" w:rsidRPr="00EF3BE2">
        <w:rPr>
          <w:rFonts w:ascii="Times New Roman" w:eastAsia="Microsoft YaHei UI" w:hAnsi="Times New Roman"/>
          <w:i/>
          <w:iCs/>
          <w:color w:val="000000"/>
          <w:szCs w:val="20"/>
          <w:lang w:val="en-US" w:eastAsia="zh-CN"/>
        </w:rPr>
        <w:t>repK-r17</w:t>
      </w:r>
      <w:r w:rsidR="006A4B9A">
        <w:rPr>
          <w:rFonts w:ascii="Times New Roman" w:eastAsia="Microsoft YaHei UI" w:hAnsi="Times New Roman"/>
          <w:i/>
          <w:iCs/>
          <w:color w:val="000000"/>
          <w:szCs w:val="20"/>
          <w:lang w:val="en-US" w:eastAsia="zh-CN"/>
        </w:rPr>
        <w:t xml:space="preserve"> </w:t>
      </w:r>
      <w:r w:rsidR="006A4B9A">
        <w:rPr>
          <w:rFonts w:ascii="Times New Roman" w:eastAsia="Microsoft YaHei UI" w:hAnsi="Times New Roman"/>
          <w:color w:val="000000"/>
          <w:szCs w:val="20"/>
          <w:lang w:val="en-US" w:eastAsia="zh-CN"/>
        </w:rPr>
        <w:t xml:space="preserve">was agreed to support </w:t>
      </w:r>
      <w:r w:rsidR="006331D9">
        <w:rPr>
          <w:rFonts w:ascii="Times New Roman" w:eastAsia="Microsoft YaHei UI" w:hAnsi="Times New Roman"/>
          <w:color w:val="000000"/>
          <w:szCs w:val="20"/>
          <w:lang w:val="en-US" w:eastAsia="zh-CN"/>
        </w:rPr>
        <w:t>a larger repetition.</w:t>
      </w:r>
      <w:r w:rsidR="002F0B15">
        <w:rPr>
          <w:rFonts w:ascii="Times New Roman" w:eastAsia="Microsoft YaHei UI" w:hAnsi="Times New Roman"/>
          <w:color w:val="000000"/>
          <w:szCs w:val="20"/>
          <w:lang w:val="en-US" w:eastAsia="zh-CN"/>
        </w:rPr>
        <w:t xml:space="preserve"> </w:t>
      </w:r>
      <w:r w:rsidR="00EA25F2">
        <w:rPr>
          <w:rFonts w:ascii="Times New Roman" w:eastAsia="Microsoft YaHei UI" w:hAnsi="Times New Roman"/>
          <w:color w:val="000000"/>
          <w:szCs w:val="20"/>
          <w:lang w:val="en-US" w:eastAsia="zh-CN"/>
        </w:rPr>
        <w:t xml:space="preserve">However, </w:t>
      </w:r>
      <w:r w:rsidR="006366AD" w:rsidRPr="006366AD">
        <w:rPr>
          <w:rFonts w:ascii="Times New Roman" w:eastAsia="Microsoft YaHei UI" w:hAnsi="Times New Roman"/>
          <w:color w:val="000000"/>
          <w:szCs w:val="20"/>
          <w:lang w:val="en-US" w:eastAsia="zh-CN"/>
        </w:rPr>
        <w:t>there is no consensus to introduce pusch-AggregationFactor-r17 which support up-to-32 repetitions.</w:t>
      </w:r>
      <w:r w:rsidR="00004E26">
        <w:rPr>
          <w:rFonts w:ascii="Times New Roman" w:eastAsia="Microsoft YaHei UI" w:hAnsi="Times New Roman"/>
          <w:color w:val="000000"/>
          <w:szCs w:val="20"/>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A7482" w:rsidRPr="003F3202" w14:paraId="5B313F3B" w14:textId="77777777" w:rsidTr="003F3202">
        <w:tc>
          <w:tcPr>
            <w:tcW w:w="9857" w:type="dxa"/>
            <w:shd w:val="clear" w:color="auto" w:fill="auto"/>
          </w:tcPr>
          <w:p w14:paraId="3603FDB7" w14:textId="77777777" w:rsidR="00EA7482" w:rsidRPr="003F3202" w:rsidRDefault="00EA7482" w:rsidP="003F3202">
            <w:pPr>
              <w:shd w:val="clear" w:color="auto" w:fill="FFFFFF"/>
              <w:rPr>
                <w:rFonts w:ascii="Times New Roman" w:eastAsia="宋体" w:hAnsi="Times New Roman"/>
                <w:color w:val="000000"/>
                <w:szCs w:val="20"/>
                <w:u w:val="single"/>
                <w:shd w:val="clear" w:color="auto" w:fill="00FF00"/>
                <w:lang w:val="en-US" w:eastAsia="zh-CN"/>
              </w:rPr>
            </w:pPr>
            <w:r w:rsidRPr="003F3202">
              <w:rPr>
                <w:rFonts w:ascii="Times New Roman" w:eastAsia="宋体" w:hAnsi="Times New Roman"/>
                <w:color w:val="000000"/>
                <w:szCs w:val="20"/>
                <w:u w:val="single"/>
                <w:shd w:val="clear" w:color="auto" w:fill="00FF00"/>
                <w:lang w:val="en-US" w:eastAsia="zh-CN"/>
              </w:rPr>
              <w:t>Agreement</w:t>
            </w:r>
          </w:p>
          <w:p w14:paraId="52292B7F" w14:textId="77777777" w:rsidR="00EA7482" w:rsidRPr="003F3202" w:rsidRDefault="00EA7482" w:rsidP="003F3202">
            <w:pPr>
              <w:numPr>
                <w:ilvl w:val="0"/>
                <w:numId w:val="43"/>
              </w:numPr>
              <w:shd w:val="clear" w:color="auto" w:fill="FFFFFF"/>
              <w:spacing w:after="180" w:line="214" w:lineRule="atLeast"/>
              <w:jc w:val="both"/>
              <w:rPr>
                <w:rFonts w:ascii="Times New Roman" w:eastAsia="Microsoft YaHei UI" w:hAnsi="Times New Roman"/>
                <w:color w:val="000000"/>
                <w:szCs w:val="20"/>
                <w:lang w:val="en-US" w:eastAsia="zh-CN"/>
              </w:rPr>
            </w:pPr>
            <w:r w:rsidRPr="003F3202">
              <w:rPr>
                <w:rFonts w:ascii="Times New Roman" w:eastAsia="Microsoft YaHei UI" w:hAnsi="Times New Roman"/>
                <w:color w:val="000000"/>
                <w:szCs w:val="20"/>
                <w:lang w:val="en-US" w:eastAsia="zh-CN"/>
              </w:rPr>
              <w:t>For </w:t>
            </w:r>
            <w:r w:rsidRPr="003F3202">
              <w:rPr>
                <w:rFonts w:ascii="Times New Roman" w:eastAsia="Microsoft YaHei UI" w:hAnsi="Times New Roman"/>
                <w:i/>
                <w:iCs/>
                <w:color w:val="000000"/>
                <w:szCs w:val="20"/>
                <w:lang w:val="en-US" w:eastAsia="zh-CN"/>
              </w:rPr>
              <w:t>repK-r17</w:t>
            </w:r>
            <w:r w:rsidRPr="003F3202">
              <w:rPr>
                <w:rFonts w:ascii="Times New Roman" w:eastAsia="Microsoft YaHei UI" w:hAnsi="Times New Roman"/>
                <w:color w:val="000000"/>
                <w:szCs w:val="20"/>
                <w:lang w:val="en-US" w:eastAsia="zh-CN"/>
              </w:rPr>
              <w:t>,</w:t>
            </w:r>
          </w:p>
          <w:p w14:paraId="1076950F" w14:textId="77777777" w:rsidR="00EA7482" w:rsidRPr="003F3202" w:rsidRDefault="00EA7482" w:rsidP="003F3202">
            <w:pPr>
              <w:numPr>
                <w:ilvl w:val="1"/>
                <w:numId w:val="44"/>
              </w:numPr>
              <w:shd w:val="clear" w:color="auto" w:fill="FFFFFF"/>
              <w:spacing w:after="180" w:line="214" w:lineRule="atLeast"/>
              <w:jc w:val="both"/>
              <w:rPr>
                <w:rFonts w:ascii="Times New Roman" w:eastAsia="Microsoft YaHei UI" w:hAnsi="Times New Roman"/>
                <w:color w:val="000000"/>
                <w:szCs w:val="20"/>
                <w:lang w:val="en-US" w:eastAsia="zh-CN"/>
              </w:rPr>
            </w:pPr>
            <w:r w:rsidRPr="003F3202">
              <w:rPr>
                <w:rFonts w:ascii="Times New Roman" w:eastAsia="Microsoft YaHei UI" w:hAnsi="Times New Roman"/>
                <w:color w:val="000000"/>
                <w:szCs w:val="20"/>
                <w:lang w:val="sv-SE" w:eastAsia="zh-CN"/>
              </w:rPr>
              <w:t>The value range of </w:t>
            </w:r>
            <w:r w:rsidRPr="003F3202">
              <w:rPr>
                <w:rFonts w:ascii="Times New Roman" w:eastAsia="Microsoft YaHei UI" w:hAnsi="Times New Roman"/>
                <w:i/>
                <w:iCs/>
                <w:color w:val="000000"/>
                <w:szCs w:val="20"/>
                <w:lang w:val="sv-SE" w:eastAsia="zh-CN"/>
              </w:rPr>
              <w:t>repK-17</w:t>
            </w:r>
            <w:r w:rsidRPr="003F3202">
              <w:rPr>
                <w:rFonts w:ascii="Times New Roman" w:eastAsia="Microsoft YaHei UI" w:hAnsi="Times New Roman"/>
                <w:color w:val="000000"/>
                <w:szCs w:val="20"/>
                <w:lang w:val="sv-SE" w:eastAsia="zh-CN"/>
              </w:rPr>
              <w:t> is {</w:t>
            </w:r>
            <w:ins w:id="5" w:author="Sharp" w:date="2021-11-18T00:04:00Z">
              <w:r w:rsidRPr="003F3202">
                <w:rPr>
                  <w:rFonts w:ascii="Times New Roman" w:eastAsia="Microsoft YaHei UI" w:hAnsi="Times New Roman"/>
                  <w:color w:val="008080"/>
                  <w:szCs w:val="20"/>
                  <w:lang w:val="sv-SE" w:eastAsia="zh-CN"/>
                </w:rPr>
                <w:t>1, </w:t>
              </w:r>
            </w:ins>
            <w:r w:rsidRPr="003F3202">
              <w:rPr>
                <w:rFonts w:ascii="Times New Roman" w:eastAsia="Microsoft YaHei UI" w:hAnsi="Times New Roman"/>
                <w:color w:val="000000"/>
                <w:szCs w:val="20"/>
                <w:lang w:val="sv-SE" w:eastAsia="zh-CN"/>
              </w:rPr>
              <w:t>2, 4, 8, 12, 16, 24, 32}.</w:t>
            </w:r>
          </w:p>
          <w:p w14:paraId="304125D6" w14:textId="77777777" w:rsidR="00EA7482" w:rsidRPr="003F3202" w:rsidRDefault="00EA7482" w:rsidP="003F3202">
            <w:pPr>
              <w:numPr>
                <w:ilvl w:val="1"/>
                <w:numId w:val="44"/>
              </w:numPr>
              <w:shd w:val="clear" w:color="auto" w:fill="FFFFFF"/>
              <w:spacing w:after="180" w:line="214" w:lineRule="atLeast"/>
              <w:jc w:val="both"/>
              <w:rPr>
                <w:rFonts w:ascii="Times New Roman" w:eastAsia="Microsoft YaHei UI" w:hAnsi="Times New Roman"/>
                <w:color w:val="000000"/>
                <w:szCs w:val="20"/>
                <w:lang w:val="en-US" w:eastAsia="zh-CN"/>
              </w:rPr>
            </w:pPr>
            <w:r w:rsidRPr="003F3202">
              <w:rPr>
                <w:rFonts w:ascii="Times New Roman" w:eastAsia="Microsoft YaHei UI" w:hAnsi="Times New Roman"/>
                <w:i/>
                <w:iCs/>
                <w:color w:val="000000"/>
                <w:szCs w:val="20"/>
                <w:lang w:val="en-US" w:eastAsia="zh-CN"/>
              </w:rPr>
              <w:t>repK-r17</w:t>
            </w:r>
            <w:r w:rsidRPr="003F3202">
              <w:rPr>
                <w:rFonts w:ascii="Times New Roman" w:eastAsia="Microsoft YaHei UI" w:hAnsi="Times New Roman"/>
                <w:color w:val="000000"/>
                <w:szCs w:val="20"/>
                <w:lang w:val="en-US" w:eastAsia="zh-CN"/>
              </w:rPr>
              <w:t> is included in </w:t>
            </w:r>
            <w:r w:rsidRPr="003F3202">
              <w:rPr>
                <w:rFonts w:ascii="Times New Roman" w:eastAsia="Microsoft YaHei UI" w:hAnsi="Times New Roman"/>
                <w:i/>
                <w:iCs/>
                <w:color w:val="000000"/>
                <w:szCs w:val="20"/>
                <w:lang w:val="en-US" w:eastAsia="zh-CN"/>
              </w:rPr>
              <w:t>ConfiguredGrantConfig</w:t>
            </w:r>
            <w:r w:rsidRPr="003F3202">
              <w:rPr>
                <w:rFonts w:ascii="Times New Roman" w:eastAsia="Microsoft YaHei UI" w:hAnsi="Times New Roman"/>
                <w:color w:val="000000"/>
                <w:szCs w:val="20"/>
                <w:lang w:val="en-US" w:eastAsia="zh-CN"/>
              </w:rPr>
              <w:t>.</w:t>
            </w:r>
          </w:p>
          <w:p w14:paraId="4A5287D1" w14:textId="5706737B" w:rsidR="00EA7482" w:rsidRPr="003F3202" w:rsidRDefault="00EA7482" w:rsidP="003F3202">
            <w:pPr>
              <w:numPr>
                <w:ilvl w:val="1"/>
                <w:numId w:val="44"/>
              </w:numPr>
              <w:shd w:val="clear" w:color="auto" w:fill="FFFFFF"/>
              <w:spacing w:after="180" w:line="214" w:lineRule="atLeast"/>
              <w:jc w:val="both"/>
              <w:rPr>
                <w:rFonts w:ascii="Times New Roman" w:eastAsia="Microsoft YaHei UI" w:hAnsi="Times New Roman"/>
                <w:color w:val="000000"/>
                <w:szCs w:val="20"/>
                <w:lang w:val="en-US" w:eastAsia="zh-CN"/>
              </w:rPr>
            </w:pPr>
            <w:r w:rsidRPr="003F3202">
              <w:rPr>
                <w:rFonts w:ascii="Times New Roman" w:eastAsia="Microsoft YaHei UI" w:hAnsi="Times New Roman"/>
                <w:color w:val="000000"/>
                <w:szCs w:val="20"/>
                <w:lang w:val="sv-SE" w:eastAsia="zh-CN"/>
              </w:rPr>
              <w:t>When </w:t>
            </w:r>
            <w:r w:rsidRPr="003F3202">
              <w:rPr>
                <w:rFonts w:ascii="Times New Roman" w:eastAsia="Microsoft YaHei UI" w:hAnsi="Times New Roman"/>
                <w:i/>
                <w:iCs/>
                <w:color w:val="000000"/>
                <w:szCs w:val="20"/>
                <w:lang w:val="sv-SE" w:eastAsia="zh-CN"/>
              </w:rPr>
              <w:t>repK-r17</w:t>
            </w:r>
            <w:r w:rsidRPr="003F3202">
              <w:rPr>
                <w:rFonts w:ascii="Times New Roman" w:eastAsia="Microsoft YaHei UI" w:hAnsi="Times New Roman"/>
                <w:color w:val="000000"/>
                <w:szCs w:val="20"/>
                <w:lang w:val="sv-SE" w:eastAsia="zh-CN"/>
              </w:rPr>
              <w:t> is provided, the legacy </w:t>
            </w:r>
            <w:r w:rsidRPr="003F3202">
              <w:rPr>
                <w:rFonts w:ascii="Times New Roman" w:eastAsia="Microsoft YaHei UI" w:hAnsi="Times New Roman"/>
                <w:i/>
                <w:iCs/>
                <w:color w:val="000000"/>
                <w:szCs w:val="20"/>
                <w:lang w:val="sv-SE" w:eastAsia="zh-CN"/>
              </w:rPr>
              <w:t>repK</w:t>
            </w:r>
            <w:r w:rsidRPr="003F3202">
              <w:rPr>
                <w:rFonts w:ascii="Times New Roman" w:eastAsia="Microsoft YaHei UI" w:hAnsi="Times New Roman"/>
                <w:color w:val="000000"/>
                <w:szCs w:val="20"/>
                <w:lang w:val="sv-SE" w:eastAsia="zh-CN"/>
              </w:rPr>
              <w:t> is not provided.</w:t>
            </w:r>
          </w:p>
        </w:tc>
      </w:tr>
    </w:tbl>
    <w:p w14:paraId="75E73573" w14:textId="154167E7" w:rsidR="00747403" w:rsidRDefault="00D91741" w:rsidP="00950DEB">
      <w:pPr>
        <w:spacing w:before="240" w:after="240"/>
        <w:jc w:val="both"/>
        <w:rPr>
          <w:rFonts w:ascii="Times New Roman" w:eastAsia="宋体" w:hAnsi="Times New Roman"/>
          <w:lang w:eastAsia="zh-CN"/>
        </w:rPr>
      </w:pPr>
      <w:r>
        <w:rPr>
          <w:rFonts w:ascii="Times New Roman" w:eastAsia="宋体" w:hAnsi="Times New Roman"/>
          <w:lang w:eastAsia="zh-CN"/>
        </w:rPr>
        <w:t>A</w:t>
      </w:r>
      <w:r w:rsidRPr="00620DF0">
        <w:rPr>
          <w:rFonts w:ascii="Times New Roman" w:eastAsia="宋体" w:hAnsi="Times New Roman"/>
          <w:lang w:val="en-US" w:eastAsia="zh-CN"/>
        </w:rPr>
        <w:t>s defined in R</w:t>
      </w:r>
      <w:r>
        <w:rPr>
          <w:rFonts w:ascii="Times New Roman" w:eastAsia="宋体" w:hAnsi="Times New Roman"/>
          <w:lang w:val="en-US" w:eastAsia="zh-CN"/>
        </w:rPr>
        <w:t>el-</w:t>
      </w:r>
      <w:r w:rsidRPr="00620DF0">
        <w:rPr>
          <w:rFonts w:ascii="Times New Roman" w:eastAsia="宋体" w:hAnsi="Times New Roman"/>
          <w:lang w:val="en-US" w:eastAsia="zh-CN"/>
        </w:rPr>
        <w:t xml:space="preserve">16, when </w:t>
      </w:r>
      <w:r w:rsidRPr="0021675A">
        <w:rPr>
          <w:rFonts w:ascii="Times New Roman" w:eastAsia="宋体" w:hAnsi="Times New Roman"/>
          <w:i/>
          <w:iCs/>
          <w:lang w:val="en-US" w:eastAsia="zh-CN"/>
        </w:rPr>
        <w:t>numberofrepetitions</w:t>
      </w:r>
      <w:r w:rsidRPr="00620DF0">
        <w:rPr>
          <w:rFonts w:ascii="Times New Roman" w:eastAsia="宋体" w:hAnsi="Times New Roman"/>
          <w:lang w:val="en-US" w:eastAsia="zh-CN"/>
        </w:rPr>
        <w:t xml:space="preserve"> is not presented in the TDRA table and if </w:t>
      </w:r>
      <w:r w:rsidRPr="002A5114">
        <w:rPr>
          <w:rFonts w:ascii="Times New Roman" w:eastAsia="宋体" w:hAnsi="Times New Roman"/>
          <w:i/>
          <w:iCs/>
          <w:lang w:val="en-US" w:eastAsia="zh-CN"/>
        </w:rPr>
        <w:t>pusch-AggregationFactor</w:t>
      </w:r>
      <w:r w:rsidRPr="00620DF0">
        <w:rPr>
          <w:rFonts w:ascii="Times New Roman" w:eastAsia="宋体" w:hAnsi="Times New Roman"/>
          <w:lang w:val="en-US" w:eastAsia="zh-CN"/>
        </w:rPr>
        <w:t xml:space="preserve"> is configured in PUSCH-Config, the number of repetitions is determined based on </w:t>
      </w:r>
      <w:r w:rsidRPr="009A3F66">
        <w:rPr>
          <w:rFonts w:ascii="Times New Roman" w:eastAsia="宋体" w:hAnsi="Times New Roman"/>
          <w:i/>
          <w:iCs/>
          <w:lang w:val="en-US" w:eastAsia="zh-CN"/>
        </w:rPr>
        <w:t>pusch-AggregationFactor</w:t>
      </w:r>
      <w:r w:rsidRPr="00620DF0">
        <w:rPr>
          <w:rFonts w:ascii="Times New Roman" w:eastAsia="宋体" w:hAnsi="Times New Roman"/>
          <w:lang w:val="en-US" w:eastAsia="zh-CN"/>
        </w:rPr>
        <w:t xml:space="preserve">. </w:t>
      </w:r>
      <w:r>
        <w:rPr>
          <w:rFonts w:ascii="Times New Roman" w:eastAsia="宋体" w:hAnsi="Times New Roman"/>
          <w:lang w:val="en-US" w:eastAsia="zh-CN"/>
        </w:rPr>
        <w:t>T</w:t>
      </w:r>
      <w:r>
        <w:rPr>
          <w:rFonts w:ascii="Times New Roman" w:eastAsia="宋体" w:hAnsi="Times New Roman" w:hint="eastAsia"/>
          <w:lang w:val="en-US" w:eastAsia="zh-CN"/>
        </w:rPr>
        <w:t>his</w:t>
      </w:r>
      <w:r>
        <w:rPr>
          <w:rFonts w:ascii="Times New Roman" w:eastAsia="宋体" w:hAnsi="Times New Roman"/>
          <w:lang w:val="en-US" w:eastAsia="zh-CN"/>
        </w:rPr>
        <w:t xml:space="preserve"> behave can be reused in Rel-17, and the </w:t>
      </w:r>
      <w:r w:rsidRPr="009A3F66">
        <w:rPr>
          <w:rFonts w:ascii="Times New Roman" w:eastAsia="宋体" w:hAnsi="Times New Roman"/>
          <w:i/>
          <w:iCs/>
          <w:lang w:val="en-US" w:eastAsia="zh-CN"/>
        </w:rPr>
        <w:t>pusch-AggregationFactor</w:t>
      </w:r>
      <w:r>
        <w:rPr>
          <w:rFonts w:ascii="Times New Roman" w:eastAsia="宋体" w:hAnsi="Times New Roman"/>
          <w:lang w:val="en-US" w:eastAsia="zh-CN"/>
        </w:rPr>
        <w:t xml:space="preserve"> can as a default mode. </w:t>
      </w:r>
      <w:r w:rsidRPr="003D697C">
        <w:rPr>
          <w:rFonts w:ascii="Times New Roman" w:eastAsia="等线" w:hAnsi="Times New Roman"/>
          <w:lang w:eastAsia="zh-CN"/>
        </w:rPr>
        <w:t xml:space="preserve">When UE is not configured with </w:t>
      </w:r>
      <w:r w:rsidRPr="003D697C">
        <w:rPr>
          <w:rFonts w:ascii="Times New Roman" w:eastAsia="等线" w:hAnsi="Times New Roman"/>
          <w:bCs/>
          <w:i/>
          <w:iCs/>
        </w:rPr>
        <w:t>numberOfRepetitions</w:t>
      </w:r>
      <w:r w:rsidRPr="003D697C">
        <w:rPr>
          <w:rFonts w:ascii="Times New Roman" w:eastAsia="等线" w:hAnsi="Times New Roman"/>
          <w:lang w:eastAsia="zh-CN"/>
        </w:rPr>
        <w:t xml:space="preserve"> in the TDRA table, UE </w:t>
      </w:r>
      <w:r>
        <w:rPr>
          <w:rFonts w:ascii="Times New Roman" w:eastAsia="等线" w:hAnsi="Times New Roman"/>
          <w:lang w:eastAsia="zh-CN"/>
        </w:rPr>
        <w:t>could</w:t>
      </w:r>
      <w:r w:rsidRPr="003D697C">
        <w:rPr>
          <w:rFonts w:ascii="Times New Roman" w:eastAsia="等线" w:hAnsi="Times New Roman"/>
          <w:lang w:eastAsia="zh-CN"/>
        </w:rPr>
        <w:t xml:space="preserve"> to follow the </w:t>
      </w:r>
      <w:r w:rsidRPr="000471C2">
        <w:rPr>
          <w:rFonts w:ascii="Times New Roman" w:eastAsia="等线" w:hAnsi="Times New Roman"/>
          <w:i/>
          <w:iCs/>
          <w:lang w:eastAsia="zh-CN"/>
        </w:rPr>
        <w:t>pusch-AggregationFactor</w:t>
      </w:r>
      <w:r w:rsidRPr="003D697C">
        <w:rPr>
          <w:rFonts w:ascii="Times New Roman" w:eastAsia="等线" w:hAnsi="Times New Roman"/>
          <w:lang w:eastAsia="zh-CN"/>
        </w:rPr>
        <w:t xml:space="preserve"> configured in PUSCH-Config. In this case, a larger </w:t>
      </w:r>
      <w:r w:rsidRPr="003D697C">
        <w:rPr>
          <w:rFonts w:ascii="Times New Roman" w:hAnsi="Times New Roman"/>
          <w:lang w:eastAsia="zh-CN"/>
        </w:rPr>
        <w:t xml:space="preserve">repetition factor can </w:t>
      </w:r>
      <w:r w:rsidRPr="003D697C">
        <w:rPr>
          <w:rFonts w:ascii="Times New Roman" w:eastAsia="等线" w:hAnsi="Times New Roman"/>
          <w:lang w:eastAsia="zh-CN"/>
        </w:rPr>
        <w:t>help meet the coverage enhancement target.</w:t>
      </w:r>
      <w:r>
        <w:rPr>
          <w:rFonts w:ascii="Times New Roman" w:eastAsia="等线" w:hAnsi="Times New Roman"/>
          <w:lang w:eastAsia="zh-CN"/>
        </w:rPr>
        <w:t xml:space="preserve"> </w:t>
      </w:r>
      <w:r>
        <w:rPr>
          <w:rFonts w:ascii="Times New Roman" w:eastAsia="宋体" w:hAnsi="Times New Roman"/>
          <w:lang w:val="en-US" w:eastAsia="zh-CN"/>
        </w:rPr>
        <w:t xml:space="preserve">For the value of </w:t>
      </w:r>
      <w:r w:rsidRPr="009A3F66">
        <w:rPr>
          <w:rFonts w:ascii="Times New Roman" w:eastAsia="宋体" w:hAnsi="Times New Roman"/>
          <w:i/>
          <w:iCs/>
          <w:lang w:val="en-US" w:eastAsia="zh-CN"/>
        </w:rPr>
        <w:t>pusch-AggregationFactor</w:t>
      </w:r>
      <w:r w:rsidRPr="00CD1796">
        <w:rPr>
          <w:rFonts w:ascii="Times New Roman" w:eastAsia="宋体" w:hAnsi="Times New Roman"/>
          <w:lang w:val="en-US" w:eastAsia="zh-CN"/>
        </w:rPr>
        <w:t>,</w:t>
      </w:r>
      <w:r>
        <w:rPr>
          <w:rFonts w:ascii="Times New Roman" w:eastAsia="宋体" w:hAnsi="Times New Roman"/>
          <w:lang w:val="en-US" w:eastAsia="zh-CN"/>
        </w:rPr>
        <w:t xml:space="preserve"> we prefer to support an </w:t>
      </w:r>
      <w:r w:rsidRPr="004A7F9A">
        <w:rPr>
          <w:rFonts w:ascii="Times New Roman" w:eastAsia="宋体" w:hAnsi="Times New Roman"/>
          <w:lang w:val="en-US" w:eastAsia="zh-CN"/>
        </w:rPr>
        <w:t>expanded</w:t>
      </w:r>
      <w:r>
        <w:rPr>
          <w:rFonts w:ascii="Times New Roman" w:eastAsia="宋体" w:hAnsi="Times New Roman"/>
          <w:lang w:val="en-US" w:eastAsia="zh-CN"/>
        </w:rPr>
        <w:t xml:space="preserve"> maximum value such as 16 or 32.</w:t>
      </w:r>
    </w:p>
    <w:p w14:paraId="16D55877" w14:textId="2E1C3DC6" w:rsidR="008D4FB3" w:rsidRDefault="0024297E" w:rsidP="00E20609">
      <w:pPr>
        <w:spacing w:before="240"/>
        <w:jc w:val="both"/>
        <w:rPr>
          <w:rFonts w:ascii="Times New Roman" w:eastAsia="宋体" w:hAnsi="Times New Roman"/>
          <w:b/>
          <w:i/>
          <w:lang w:eastAsia="zh-CN"/>
        </w:rPr>
      </w:pPr>
      <w:r w:rsidRPr="00EF3BE2">
        <w:rPr>
          <w:rFonts w:ascii="Times New Roman" w:eastAsia="宋体" w:hAnsi="Times New Roman"/>
          <w:b/>
          <w:i/>
          <w:lang w:eastAsia="zh-CN"/>
        </w:rPr>
        <w:t xml:space="preserve">Proposal </w:t>
      </w:r>
      <w:r w:rsidR="008019FC" w:rsidRPr="00EF3BE2">
        <w:rPr>
          <w:rFonts w:ascii="Times New Roman" w:eastAsia="宋体" w:hAnsi="Times New Roman"/>
          <w:b/>
          <w:i/>
          <w:lang w:eastAsia="zh-CN"/>
        </w:rPr>
        <w:t>1</w:t>
      </w:r>
      <w:r w:rsidRPr="00EF3BE2">
        <w:rPr>
          <w:rFonts w:ascii="Times New Roman" w:eastAsia="宋体" w:hAnsi="Times New Roman"/>
          <w:b/>
          <w:i/>
          <w:lang w:eastAsia="zh-CN"/>
        </w:rPr>
        <w:t>:</w:t>
      </w:r>
      <w:r w:rsidR="00144054" w:rsidRPr="00100F99">
        <w:rPr>
          <w:rFonts w:ascii="Times New Roman" w:eastAsia="宋体" w:hAnsi="Times New Roman"/>
          <w:b/>
          <w:i/>
          <w:lang w:eastAsia="zh-CN"/>
        </w:rPr>
        <w:t xml:space="preserve"> </w:t>
      </w:r>
      <w:r w:rsidR="00144054" w:rsidRPr="00100F99">
        <w:rPr>
          <w:rFonts w:ascii="Times New Roman" w:eastAsia="Microsoft YaHei UI" w:hAnsi="Times New Roman"/>
          <w:b/>
          <w:i/>
          <w:color w:val="000000"/>
          <w:szCs w:val="20"/>
          <w:lang w:val="en-US" w:eastAsia="zh-CN"/>
        </w:rPr>
        <w:t>Introduce pusch-AggregationFactor-r17 which support up-to-32 repetitions</w:t>
      </w:r>
      <w:r w:rsidRPr="00100F99">
        <w:rPr>
          <w:rFonts w:ascii="Times New Roman" w:eastAsia="宋体" w:hAnsi="Times New Roman"/>
          <w:b/>
          <w:i/>
          <w:lang w:eastAsia="zh-CN"/>
        </w:rPr>
        <w:t>.</w:t>
      </w:r>
    </w:p>
    <w:p w14:paraId="0C7AB225" w14:textId="77777777" w:rsidR="00FC5D3D" w:rsidRDefault="00FC5D3D" w:rsidP="00E20609">
      <w:pPr>
        <w:spacing w:before="240"/>
        <w:jc w:val="both"/>
        <w:rPr>
          <w:rFonts w:ascii="Times New Roman" w:eastAsia="宋体" w:hAnsi="Times New Roman"/>
          <w:b/>
          <w:i/>
          <w:lang w:eastAsia="zh-CN"/>
        </w:rPr>
      </w:pPr>
    </w:p>
    <w:p w14:paraId="49470727" w14:textId="77777777" w:rsidR="0024297E" w:rsidRPr="00EF3BE2" w:rsidRDefault="0024297E" w:rsidP="0024297E">
      <w:pPr>
        <w:pStyle w:val="1"/>
        <w:rPr>
          <w:rFonts w:ascii="Times New Roman" w:eastAsia="宋体" w:hAnsi="Times New Roman"/>
        </w:rPr>
      </w:pPr>
      <w:r w:rsidRPr="00EF3BE2">
        <w:rPr>
          <w:rFonts w:ascii="Times New Roman" w:hAnsi="Times New Roman"/>
        </w:rPr>
        <w:t>Conclusions</w:t>
      </w:r>
    </w:p>
    <w:p w14:paraId="44EA4F97" w14:textId="30F1C2A8" w:rsidR="0024297E" w:rsidRPr="00EF3BE2" w:rsidRDefault="0024297E" w:rsidP="003D586A">
      <w:pPr>
        <w:jc w:val="both"/>
        <w:rPr>
          <w:rFonts w:ascii="Times New Roman" w:eastAsia="宋体" w:hAnsi="Times New Roman"/>
          <w:lang w:eastAsia="zh-CN"/>
        </w:rPr>
      </w:pPr>
      <w:r w:rsidRPr="00EF3BE2">
        <w:rPr>
          <w:rFonts w:ascii="Times New Roman" w:eastAsia="宋体" w:hAnsi="Times New Roman"/>
          <w:lang w:eastAsia="zh-CN"/>
        </w:rPr>
        <w:t xml:space="preserve">In this contribution, </w:t>
      </w:r>
      <w:r w:rsidR="003D586A" w:rsidRPr="00EF3BE2">
        <w:rPr>
          <w:rFonts w:ascii="Times New Roman" w:eastAsia="宋体" w:hAnsi="Times New Roman"/>
          <w:lang w:eastAsia="zh-CN"/>
        </w:rPr>
        <w:t>RRC parameters supporting the repetition factors</w:t>
      </w:r>
      <w:r w:rsidR="00CC0358" w:rsidRPr="00EF3BE2">
        <w:rPr>
          <w:rFonts w:ascii="Times New Roman" w:eastAsia="宋体" w:hAnsi="Times New Roman"/>
          <w:lang w:eastAsia="zh-CN"/>
        </w:rPr>
        <w:t xml:space="preserve"> are discussed</w:t>
      </w:r>
      <w:r w:rsidRPr="00EF3BE2">
        <w:rPr>
          <w:rFonts w:ascii="Times New Roman" w:eastAsia="宋体" w:hAnsi="Times New Roman"/>
          <w:lang w:eastAsia="zh-CN"/>
        </w:rPr>
        <w:t xml:space="preserve">. As summary, we have the following proposals:   </w:t>
      </w:r>
    </w:p>
    <w:p w14:paraId="30B83291" w14:textId="48C42617" w:rsidR="00B41CE7" w:rsidRDefault="00B41CE7" w:rsidP="00B41CE7">
      <w:pPr>
        <w:spacing w:before="240"/>
        <w:jc w:val="both"/>
        <w:rPr>
          <w:rFonts w:ascii="Times New Roman" w:eastAsia="宋体" w:hAnsi="Times New Roman"/>
          <w:b/>
          <w:i/>
          <w:lang w:eastAsia="zh-CN"/>
        </w:rPr>
      </w:pPr>
      <w:r w:rsidRPr="00EF3BE2">
        <w:rPr>
          <w:rFonts w:ascii="Times New Roman" w:eastAsia="宋体" w:hAnsi="Times New Roman"/>
          <w:b/>
          <w:i/>
          <w:lang w:eastAsia="zh-CN"/>
        </w:rPr>
        <w:lastRenderedPageBreak/>
        <w:t>Proposal 1:</w:t>
      </w:r>
      <w:r w:rsidRPr="00100F99">
        <w:rPr>
          <w:rFonts w:ascii="Times New Roman" w:eastAsia="宋体" w:hAnsi="Times New Roman"/>
          <w:b/>
          <w:i/>
          <w:lang w:eastAsia="zh-CN"/>
        </w:rPr>
        <w:t xml:space="preserve"> </w:t>
      </w:r>
      <w:r w:rsidRPr="00100F99">
        <w:rPr>
          <w:rFonts w:ascii="Times New Roman" w:eastAsia="Microsoft YaHei UI" w:hAnsi="Times New Roman"/>
          <w:b/>
          <w:i/>
          <w:color w:val="000000"/>
          <w:szCs w:val="20"/>
          <w:lang w:val="en-US" w:eastAsia="zh-CN"/>
        </w:rPr>
        <w:t>Introduce pusch-AggregationFactor-r17 which support up-to-32 repetitions</w:t>
      </w:r>
      <w:r w:rsidRPr="00100F99">
        <w:rPr>
          <w:rFonts w:ascii="Times New Roman" w:eastAsia="宋体" w:hAnsi="Times New Roman"/>
          <w:b/>
          <w:i/>
          <w:lang w:eastAsia="zh-CN"/>
        </w:rPr>
        <w:t>.</w:t>
      </w:r>
    </w:p>
    <w:p w14:paraId="27F6157A" w14:textId="77777777" w:rsidR="00FC5D3D" w:rsidRDefault="00FC5D3D" w:rsidP="00B41CE7">
      <w:pPr>
        <w:spacing w:before="240"/>
        <w:jc w:val="both"/>
        <w:rPr>
          <w:rFonts w:ascii="Times New Roman" w:eastAsia="宋体" w:hAnsi="Times New Roman"/>
          <w:b/>
          <w:i/>
          <w:lang w:eastAsia="zh-CN"/>
        </w:rPr>
      </w:pPr>
    </w:p>
    <w:p w14:paraId="735024B5" w14:textId="77777777" w:rsidR="0024297E" w:rsidRPr="00EF3BE2" w:rsidRDefault="0024297E" w:rsidP="0024297E">
      <w:pPr>
        <w:pStyle w:val="1"/>
        <w:rPr>
          <w:rFonts w:ascii="Times New Roman" w:hAnsi="Times New Roman"/>
        </w:rPr>
      </w:pPr>
      <w:r w:rsidRPr="00EF3BE2">
        <w:rPr>
          <w:rFonts w:ascii="Times New Roman" w:hAnsi="Times New Roman"/>
        </w:rPr>
        <w:t>Reference</w:t>
      </w:r>
    </w:p>
    <w:p w14:paraId="263FC6B8" w14:textId="2C27AD8A" w:rsidR="00317A6F" w:rsidRPr="00EF3BE2" w:rsidRDefault="00317A6F" w:rsidP="00317A6F">
      <w:pPr>
        <w:numPr>
          <w:ilvl w:val="0"/>
          <w:numId w:val="24"/>
        </w:numPr>
        <w:jc w:val="both"/>
        <w:rPr>
          <w:rFonts w:ascii="Times New Roman" w:hAnsi="Times New Roman"/>
          <w:sz w:val="22"/>
        </w:rPr>
      </w:pPr>
      <w:r w:rsidRPr="00EF3BE2">
        <w:rPr>
          <w:rFonts w:ascii="Times New Roman" w:hAnsi="Times New Roman"/>
          <w:sz w:val="22"/>
        </w:rPr>
        <w:t>Chair's Notes RAN1#10</w:t>
      </w:r>
      <w:r w:rsidR="007C2C4F" w:rsidRPr="00EF3BE2">
        <w:rPr>
          <w:rFonts w:ascii="Times New Roman" w:hAnsi="Times New Roman"/>
          <w:sz w:val="22"/>
        </w:rPr>
        <w:t>7</w:t>
      </w:r>
      <w:r w:rsidRPr="00EF3BE2">
        <w:rPr>
          <w:rFonts w:ascii="Times New Roman" w:hAnsi="Times New Roman"/>
          <w:sz w:val="22"/>
        </w:rPr>
        <w:t>-e</w:t>
      </w:r>
    </w:p>
    <w:sectPr w:rsidR="00317A6F" w:rsidRPr="00EF3BE2"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8E61" w14:textId="77777777" w:rsidR="00E57EB7" w:rsidRDefault="00E57EB7">
      <w:r>
        <w:separator/>
      </w:r>
    </w:p>
  </w:endnote>
  <w:endnote w:type="continuationSeparator" w:id="0">
    <w:p w14:paraId="49DC61FC" w14:textId="77777777" w:rsidR="00E57EB7" w:rsidRDefault="00E5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empus Sans ITC">
    <w:panose1 w:val="04020404030D07020202"/>
    <w:charset w:val="00"/>
    <w:family w:val="decorativ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DBE3A" w14:textId="77777777" w:rsidR="00E57EB7" w:rsidRDefault="00E57EB7">
      <w:r>
        <w:separator/>
      </w:r>
    </w:p>
  </w:footnote>
  <w:footnote w:type="continuationSeparator" w:id="0">
    <w:p w14:paraId="0CFEE6F6" w14:textId="77777777" w:rsidR="00E57EB7" w:rsidRDefault="00E57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57214"/>
    <w:multiLevelType w:val="hybridMultilevel"/>
    <w:tmpl w:val="7D8839E8"/>
    <w:lvl w:ilvl="0" w:tplc="77C2B594">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hybridMultilevel"/>
    <w:tmpl w:val="AA643AB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C9960046">
      <w:start w:val="5"/>
      <w:numFmt w:val="bullet"/>
      <w:lvlText w:val="-"/>
      <w:lvlJc w:val="left"/>
      <w:pPr>
        <w:ind w:left="1620" w:hanging="36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宋体"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8"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C512A6"/>
    <w:multiLevelType w:val="hybridMultilevel"/>
    <w:tmpl w:val="43440F56"/>
    <w:lvl w:ilvl="0" w:tplc="96F0EB24">
      <w:start w:val="1"/>
      <w:numFmt w:val="bullet"/>
      <w:lvlText w:val="-"/>
      <w:lvlJc w:val="left"/>
      <w:pPr>
        <w:ind w:left="1260" w:hanging="420"/>
      </w:pPr>
      <w:rPr>
        <w:rFonts w:ascii="Tempus Sans ITC" w:hAnsi="Tempus Sans IT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CF717E"/>
    <w:multiLevelType w:val="hybridMultilevel"/>
    <w:tmpl w:val="7DCA368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F03F6"/>
    <w:multiLevelType w:val="hybridMultilevel"/>
    <w:tmpl w:val="9CE47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2"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F85AFD"/>
    <w:multiLevelType w:val="hybridMultilevel"/>
    <w:tmpl w:val="B068F6D6"/>
    <w:lvl w:ilvl="0" w:tplc="96F0EB24">
      <w:start w:val="1"/>
      <w:numFmt w:val="bullet"/>
      <w:lvlText w:val="-"/>
      <w:lvlJc w:val="left"/>
      <w:pPr>
        <w:ind w:left="1260" w:hanging="420"/>
      </w:pPr>
      <w:rPr>
        <w:rFonts w:ascii="Tempus Sans ITC" w:hAnsi="Tempus Sans IT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28"/>
  </w:num>
  <w:num w:numId="3">
    <w:abstractNumId w:val="46"/>
  </w:num>
  <w:num w:numId="4">
    <w:abstractNumId w:val="45"/>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22"/>
  </w:num>
  <w:num w:numId="9">
    <w:abstractNumId w:val="41"/>
  </w:num>
  <w:num w:numId="10">
    <w:abstractNumId w:val="37"/>
  </w:num>
  <w:num w:numId="11">
    <w:abstractNumId w:val="18"/>
  </w:num>
  <w:num w:numId="12">
    <w:abstractNumId w:val="13"/>
  </w:num>
  <w:num w:numId="13">
    <w:abstractNumId w:val="29"/>
  </w:num>
  <w:num w:numId="14">
    <w:abstractNumId w:val="33"/>
  </w:num>
  <w:num w:numId="15">
    <w:abstractNumId w:val="39"/>
  </w:num>
  <w:num w:numId="16">
    <w:abstractNumId w:val="43"/>
  </w:num>
  <w:num w:numId="17">
    <w:abstractNumId w:val="19"/>
  </w:num>
  <w:num w:numId="18">
    <w:abstractNumId w:val="7"/>
  </w:num>
  <w:num w:numId="19">
    <w:abstractNumId w:val="21"/>
  </w:num>
  <w:num w:numId="20">
    <w:abstractNumId w:val="11"/>
  </w:num>
  <w:num w:numId="21">
    <w:abstractNumId w:val="35"/>
  </w:num>
  <w:num w:numId="22">
    <w:abstractNumId w:val="42"/>
  </w:num>
  <w:num w:numId="23">
    <w:abstractNumId w:val="44"/>
  </w:num>
  <w:num w:numId="24">
    <w:abstractNumId w:val="14"/>
  </w:num>
  <w:num w:numId="25">
    <w:abstractNumId w:val="27"/>
  </w:num>
  <w:num w:numId="26">
    <w:abstractNumId w:val="9"/>
  </w:num>
  <w:num w:numId="27">
    <w:abstractNumId w:val="12"/>
  </w:num>
  <w:num w:numId="28">
    <w:abstractNumId w:val="36"/>
  </w:num>
  <w:num w:numId="29">
    <w:abstractNumId w:val="26"/>
  </w:num>
  <w:num w:numId="30">
    <w:abstractNumId w:val="5"/>
  </w:num>
  <w:num w:numId="31">
    <w:abstractNumId w:val="20"/>
  </w:num>
  <w:num w:numId="32">
    <w:abstractNumId w:val="34"/>
  </w:num>
  <w:num w:numId="33">
    <w:abstractNumId w:val="25"/>
  </w:num>
  <w:num w:numId="34">
    <w:abstractNumId w:val="15"/>
  </w:num>
  <w:num w:numId="35">
    <w:abstractNumId w:val="47"/>
  </w:num>
  <w:num w:numId="36">
    <w:abstractNumId w:val="8"/>
  </w:num>
  <w:num w:numId="37">
    <w:abstractNumId w:val="3"/>
  </w:num>
  <w:num w:numId="38">
    <w:abstractNumId w:val="24"/>
  </w:num>
  <w:num w:numId="39">
    <w:abstractNumId w:val="10"/>
  </w:num>
  <w:num w:numId="40">
    <w:abstractNumId w:val="30"/>
  </w:num>
  <w:num w:numId="41">
    <w:abstractNumId w:val="40"/>
  </w:num>
  <w:num w:numId="42">
    <w:abstractNumId w:val="16"/>
  </w:num>
  <w:num w:numId="43">
    <w:abstractNumId w:val="31"/>
  </w:num>
  <w:num w:numId="44">
    <w:abstractNumId w:val="17"/>
  </w:num>
  <w:num w:numId="45">
    <w:abstractNumId w:val="32"/>
  </w:num>
  <w:num w:numId="46">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59A"/>
    <w:rsid w:val="000036CF"/>
    <w:rsid w:val="000036F8"/>
    <w:rsid w:val="000039AB"/>
    <w:rsid w:val="00003B58"/>
    <w:rsid w:val="00003F92"/>
    <w:rsid w:val="00004056"/>
    <w:rsid w:val="00004154"/>
    <w:rsid w:val="0000498E"/>
    <w:rsid w:val="00004DA7"/>
    <w:rsid w:val="00004E26"/>
    <w:rsid w:val="00005350"/>
    <w:rsid w:val="00005620"/>
    <w:rsid w:val="000056CC"/>
    <w:rsid w:val="00005FC6"/>
    <w:rsid w:val="000063E4"/>
    <w:rsid w:val="00006B7E"/>
    <w:rsid w:val="00006C6D"/>
    <w:rsid w:val="00006E78"/>
    <w:rsid w:val="00006ECD"/>
    <w:rsid w:val="0000718E"/>
    <w:rsid w:val="00007449"/>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7A7"/>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248"/>
    <w:rsid w:val="00046657"/>
    <w:rsid w:val="00046741"/>
    <w:rsid w:val="00046A46"/>
    <w:rsid w:val="00046A72"/>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1477"/>
    <w:rsid w:val="0007153B"/>
    <w:rsid w:val="00071694"/>
    <w:rsid w:val="00071701"/>
    <w:rsid w:val="0007191C"/>
    <w:rsid w:val="00071B07"/>
    <w:rsid w:val="00071DA9"/>
    <w:rsid w:val="00071DD1"/>
    <w:rsid w:val="00071FF8"/>
    <w:rsid w:val="000721F2"/>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8E"/>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347"/>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6E6"/>
    <w:rsid w:val="000B1947"/>
    <w:rsid w:val="000B1B64"/>
    <w:rsid w:val="000B20F7"/>
    <w:rsid w:val="000B21D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D6F"/>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E8"/>
    <w:rsid w:val="000C6D74"/>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748"/>
    <w:rsid w:val="000D49BF"/>
    <w:rsid w:val="000D4AD8"/>
    <w:rsid w:val="000D4CE2"/>
    <w:rsid w:val="000D4D0F"/>
    <w:rsid w:val="000D4D9E"/>
    <w:rsid w:val="000D5020"/>
    <w:rsid w:val="000D56C3"/>
    <w:rsid w:val="000D5738"/>
    <w:rsid w:val="000D5CB9"/>
    <w:rsid w:val="000D5D8D"/>
    <w:rsid w:val="000D62A6"/>
    <w:rsid w:val="000D63A1"/>
    <w:rsid w:val="000D6558"/>
    <w:rsid w:val="000D656E"/>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6CF6"/>
    <w:rsid w:val="000F7143"/>
    <w:rsid w:val="000F7656"/>
    <w:rsid w:val="000F7E73"/>
    <w:rsid w:val="00100269"/>
    <w:rsid w:val="001004B6"/>
    <w:rsid w:val="00100819"/>
    <w:rsid w:val="00100F9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94F"/>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49"/>
    <w:rsid w:val="001204DD"/>
    <w:rsid w:val="00120711"/>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7"/>
    <w:rsid w:val="00134F81"/>
    <w:rsid w:val="00135106"/>
    <w:rsid w:val="001353E4"/>
    <w:rsid w:val="00135F7A"/>
    <w:rsid w:val="00135FF1"/>
    <w:rsid w:val="00136061"/>
    <w:rsid w:val="0013651F"/>
    <w:rsid w:val="00136D45"/>
    <w:rsid w:val="00136DFA"/>
    <w:rsid w:val="001372C4"/>
    <w:rsid w:val="001373AB"/>
    <w:rsid w:val="00137525"/>
    <w:rsid w:val="00137661"/>
    <w:rsid w:val="00140932"/>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54"/>
    <w:rsid w:val="00144741"/>
    <w:rsid w:val="00144887"/>
    <w:rsid w:val="0014489E"/>
    <w:rsid w:val="00144A5C"/>
    <w:rsid w:val="00144C9D"/>
    <w:rsid w:val="0014510E"/>
    <w:rsid w:val="001451C3"/>
    <w:rsid w:val="00145408"/>
    <w:rsid w:val="001458CD"/>
    <w:rsid w:val="001458D6"/>
    <w:rsid w:val="00145C56"/>
    <w:rsid w:val="00145DFE"/>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918"/>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801E9"/>
    <w:rsid w:val="0018028C"/>
    <w:rsid w:val="00180505"/>
    <w:rsid w:val="00180680"/>
    <w:rsid w:val="00180D5C"/>
    <w:rsid w:val="0018163F"/>
    <w:rsid w:val="0018180A"/>
    <w:rsid w:val="00181FF9"/>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9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1FF3"/>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49FB"/>
    <w:rsid w:val="001E53C4"/>
    <w:rsid w:val="001E5741"/>
    <w:rsid w:val="001E5850"/>
    <w:rsid w:val="001E588A"/>
    <w:rsid w:val="001E5A1A"/>
    <w:rsid w:val="001E5C02"/>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E0"/>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5CB"/>
    <w:rsid w:val="00201612"/>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3A9"/>
    <w:rsid w:val="002068CD"/>
    <w:rsid w:val="0020697F"/>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E3"/>
    <w:rsid w:val="00212547"/>
    <w:rsid w:val="00212565"/>
    <w:rsid w:val="0021277F"/>
    <w:rsid w:val="00212909"/>
    <w:rsid w:val="002132E4"/>
    <w:rsid w:val="002134A3"/>
    <w:rsid w:val="002138E0"/>
    <w:rsid w:val="00213BE1"/>
    <w:rsid w:val="00213DCC"/>
    <w:rsid w:val="00213F14"/>
    <w:rsid w:val="0021530D"/>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942"/>
    <w:rsid w:val="00217A0B"/>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AE2"/>
    <w:rsid w:val="00241CCF"/>
    <w:rsid w:val="002423C9"/>
    <w:rsid w:val="00242576"/>
    <w:rsid w:val="002427B8"/>
    <w:rsid w:val="0024283D"/>
    <w:rsid w:val="0024297E"/>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907"/>
    <w:rsid w:val="002560BB"/>
    <w:rsid w:val="0025648B"/>
    <w:rsid w:val="00257048"/>
    <w:rsid w:val="00257158"/>
    <w:rsid w:val="00257567"/>
    <w:rsid w:val="00257649"/>
    <w:rsid w:val="00257665"/>
    <w:rsid w:val="002579C2"/>
    <w:rsid w:val="00257A23"/>
    <w:rsid w:val="002600DE"/>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4BE"/>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87C7E"/>
    <w:rsid w:val="00290255"/>
    <w:rsid w:val="002904C8"/>
    <w:rsid w:val="00290572"/>
    <w:rsid w:val="00290718"/>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10"/>
    <w:rsid w:val="002A3DD1"/>
    <w:rsid w:val="002A3DE9"/>
    <w:rsid w:val="002A4454"/>
    <w:rsid w:val="002A47E3"/>
    <w:rsid w:val="002A5069"/>
    <w:rsid w:val="002A5114"/>
    <w:rsid w:val="002A5321"/>
    <w:rsid w:val="002A5352"/>
    <w:rsid w:val="002A53B7"/>
    <w:rsid w:val="002A5470"/>
    <w:rsid w:val="002A5504"/>
    <w:rsid w:val="002A5CD3"/>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0EDA"/>
    <w:rsid w:val="002E13BD"/>
    <w:rsid w:val="002E1893"/>
    <w:rsid w:val="002E199A"/>
    <w:rsid w:val="002E1C5F"/>
    <w:rsid w:val="002E1D67"/>
    <w:rsid w:val="002E23A1"/>
    <w:rsid w:val="002E256C"/>
    <w:rsid w:val="002E275B"/>
    <w:rsid w:val="002E283D"/>
    <w:rsid w:val="002E2B30"/>
    <w:rsid w:val="002E2DD4"/>
    <w:rsid w:val="002E2F56"/>
    <w:rsid w:val="002E31EB"/>
    <w:rsid w:val="002E3421"/>
    <w:rsid w:val="002E3B0E"/>
    <w:rsid w:val="002E3C2A"/>
    <w:rsid w:val="002E4060"/>
    <w:rsid w:val="002E4247"/>
    <w:rsid w:val="002E43DD"/>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34"/>
    <w:rsid w:val="002F036A"/>
    <w:rsid w:val="002F03B0"/>
    <w:rsid w:val="002F0697"/>
    <w:rsid w:val="002F0767"/>
    <w:rsid w:val="002F087B"/>
    <w:rsid w:val="002F08C2"/>
    <w:rsid w:val="002F0984"/>
    <w:rsid w:val="002F0B15"/>
    <w:rsid w:val="002F0C3F"/>
    <w:rsid w:val="002F0C5B"/>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B2F"/>
    <w:rsid w:val="00301CB1"/>
    <w:rsid w:val="00301F7A"/>
    <w:rsid w:val="00302659"/>
    <w:rsid w:val="003028A8"/>
    <w:rsid w:val="00302DBA"/>
    <w:rsid w:val="00302EBC"/>
    <w:rsid w:val="003030CD"/>
    <w:rsid w:val="003033FA"/>
    <w:rsid w:val="00303549"/>
    <w:rsid w:val="003035B2"/>
    <w:rsid w:val="00303982"/>
    <w:rsid w:val="00303B33"/>
    <w:rsid w:val="00303DED"/>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3DB1"/>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243"/>
    <w:rsid w:val="0036334C"/>
    <w:rsid w:val="00363423"/>
    <w:rsid w:val="003635BD"/>
    <w:rsid w:val="00363679"/>
    <w:rsid w:val="00363FE3"/>
    <w:rsid w:val="003640E5"/>
    <w:rsid w:val="00364206"/>
    <w:rsid w:val="003647FE"/>
    <w:rsid w:val="00364886"/>
    <w:rsid w:val="00364BA7"/>
    <w:rsid w:val="00364C4C"/>
    <w:rsid w:val="0036500A"/>
    <w:rsid w:val="003651D8"/>
    <w:rsid w:val="003654C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4026"/>
    <w:rsid w:val="0037457C"/>
    <w:rsid w:val="00374DB9"/>
    <w:rsid w:val="00375B4C"/>
    <w:rsid w:val="00375DC6"/>
    <w:rsid w:val="00375F70"/>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A06"/>
    <w:rsid w:val="00382CB0"/>
    <w:rsid w:val="00382DC4"/>
    <w:rsid w:val="00383164"/>
    <w:rsid w:val="0038363F"/>
    <w:rsid w:val="00383898"/>
    <w:rsid w:val="00383D64"/>
    <w:rsid w:val="00384356"/>
    <w:rsid w:val="003843E7"/>
    <w:rsid w:val="00384878"/>
    <w:rsid w:val="00384A7D"/>
    <w:rsid w:val="00384B39"/>
    <w:rsid w:val="00384B3D"/>
    <w:rsid w:val="00384F4B"/>
    <w:rsid w:val="0038555C"/>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C03"/>
    <w:rsid w:val="00395C91"/>
    <w:rsid w:val="00395E5D"/>
    <w:rsid w:val="00395F77"/>
    <w:rsid w:val="00396268"/>
    <w:rsid w:val="00396B8D"/>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ED1"/>
    <w:rsid w:val="003A6FC7"/>
    <w:rsid w:val="003A73EA"/>
    <w:rsid w:val="003A761D"/>
    <w:rsid w:val="003B00D0"/>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F5B"/>
    <w:rsid w:val="003B516F"/>
    <w:rsid w:val="003B576B"/>
    <w:rsid w:val="003B576C"/>
    <w:rsid w:val="003B5A99"/>
    <w:rsid w:val="003B5D04"/>
    <w:rsid w:val="003B5D38"/>
    <w:rsid w:val="003B5FE4"/>
    <w:rsid w:val="003B6629"/>
    <w:rsid w:val="003B68AC"/>
    <w:rsid w:val="003B6B93"/>
    <w:rsid w:val="003B6E90"/>
    <w:rsid w:val="003B71A6"/>
    <w:rsid w:val="003B7930"/>
    <w:rsid w:val="003B7AE9"/>
    <w:rsid w:val="003B7C10"/>
    <w:rsid w:val="003B7EF9"/>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5228"/>
    <w:rsid w:val="003C5504"/>
    <w:rsid w:val="003C5523"/>
    <w:rsid w:val="003C55A0"/>
    <w:rsid w:val="003C5759"/>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86A"/>
    <w:rsid w:val="003D5F48"/>
    <w:rsid w:val="003D60D7"/>
    <w:rsid w:val="003D6512"/>
    <w:rsid w:val="003D697C"/>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941"/>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4A"/>
    <w:rsid w:val="00400E8E"/>
    <w:rsid w:val="00401781"/>
    <w:rsid w:val="00401A22"/>
    <w:rsid w:val="00401B9C"/>
    <w:rsid w:val="00401FEB"/>
    <w:rsid w:val="0040210E"/>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787"/>
    <w:rsid w:val="004078B5"/>
    <w:rsid w:val="00407F8F"/>
    <w:rsid w:val="00407FE5"/>
    <w:rsid w:val="00410044"/>
    <w:rsid w:val="004100F0"/>
    <w:rsid w:val="00410680"/>
    <w:rsid w:val="0041072F"/>
    <w:rsid w:val="00410C26"/>
    <w:rsid w:val="00410FD3"/>
    <w:rsid w:val="004115A8"/>
    <w:rsid w:val="00411C75"/>
    <w:rsid w:val="004120D2"/>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41"/>
    <w:rsid w:val="004532F0"/>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7590"/>
    <w:rsid w:val="004577EB"/>
    <w:rsid w:val="00457B91"/>
    <w:rsid w:val="00460231"/>
    <w:rsid w:val="00460FA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3A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C37"/>
    <w:rsid w:val="00470D14"/>
    <w:rsid w:val="004711B2"/>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DD"/>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57A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4AD"/>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560"/>
    <w:rsid w:val="004A7BCB"/>
    <w:rsid w:val="004A7E46"/>
    <w:rsid w:val="004A7F10"/>
    <w:rsid w:val="004A7F9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5B84"/>
    <w:rsid w:val="004F5C26"/>
    <w:rsid w:val="004F60F8"/>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2253"/>
    <w:rsid w:val="0050307A"/>
    <w:rsid w:val="00503418"/>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A1"/>
    <w:rsid w:val="00506ECA"/>
    <w:rsid w:val="00507449"/>
    <w:rsid w:val="00507695"/>
    <w:rsid w:val="00507822"/>
    <w:rsid w:val="00507B7C"/>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0C5"/>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F2D"/>
    <w:rsid w:val="005B23F2"/>
    <w:rsid w:val="005B2473"/>
    <w:rsid w:val="005B2552"/>
    <w:rsid w:val="005B2665"/>
    <w:rsid w:val="005B266C"/>
    <w:rsid w:val="005B2D9D"/>
    <w:rsid w:val="005B30E5"/>
    <w:rsid w:val="005B315E"/>
    <w:rsid w:val="005B3526"/>
    <w:rsid w:val="005B3728"/>
    <w:rsid w:val="005B3B4A"/>
    <w:rsid w:val="005B3CEF"/>
    <w:rsid w:val="005B429B"/>
    <w:rsid w:val="005B4649"/>
    <w:rsid w:val="005B468B"/>
    <w:rsid w:val="005B4797"/>
    <w:rsid w:val="005B4880"/>
    <w:rsid w:val="005B4A9C"/>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5FA"/>
    <w:rsid w:val="005C49C7"/>
    <w:rsid w:val="005C4DFC"/>
    <w:rsid w:val="005C51A9"/>
    <w:rsid w:val="005C57D2"/>
    <w:rsid w:val="005C5AEF"/>
    <w:rsid w:val="005C5ED5"/>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07"/>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B9"/>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151D"/>
    <w:rsid w:val="00611FB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DF0"/>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B4"/>
    <w:rsid w:val="00630F6E"/>
    <w:rsid w:val="006316C2"/>
    <w:rsid w:val="00631CFF"/>
    <w:rsid w:val="00631E0F"/>
    <w:rsid w:val="0063219C"/>
    <w:rsid w:val="0063241A"/>
    <w:rsid w:val="0063249F"/>
    <w:rsid w:val="0063268F"/>
    <w:rsid w:val="006331D9"/>
    <w:rsid w:val="006332E9"/>
    <w:rsid w:val="006335E7"/>
    <w:rsid w:val="00634309"/>
    <w:rsid w:val="00634A0C"/>
    <w:rsid w:val="00634BBD"/>
    <w:rsid w:val="00634C21"/>
    <w:rsid w:val="00634F2F"/>
    <w:rsid w:val="006350C6"/>
    <w:rsid w:val="0063510C"/>
    <w:rsid w:val="006357C6"/>
    <w:rsid w:val="006357D9"/>
    <w:rsid w:val="00635A37"/>
    <w:rsid w:val="00635F25"/>
    <w:rsid w:val="006366AD"/>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DBA"/>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74CB"/>
    <w:rsid w:val="0067765C"/>
    <w:rsid w:val="00677C6D"/>
    <w:rsid w:val="00677D0B"/>
    <w:rsid w:val="00677DA5"/>
    <w:rsid w:val="00677F6F"/>
    <w:rsid w:val="0068033E"/>
    <w:rsid w:val="00680696"/>
    <w:rsid w:val="006806A2"/>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519"/>
    <w:rsid w:val="00691805"/>
    <w:rsid w:val="00691C28"/>
    <w:rsid w:val="00692CC4"/>
    <w:rsid w:val="00692E64"/>
    <w:rsid w:val="00692EA6"/>
    <w:rsid w:val="00693571"/>
    <w:rsid w:val="006936C8"/>
    <w:rsid w:val="00693799"/>
    <w:rsid w:val="006937B3"/>
    <w:rsid w:val="006939D3"/>
    <w:rsid w:val="00693A3F"/>
    <w:rsid w:val="00693C34"/>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9A"/>
    <w:rsid w:val="006A4BB6"/>
    <w:rsid w:val="006A4DE9"/>
    <w:rsid w:val="006A4EA4"/>
    <w:rsid w:val="006A5337"/>
    <w:rsid w:val="006A5349"/>
    <w:rsid w:val="006A56BD"/>
    <w:rsid w:val="006A56C1"/>
    <w:rsid w:val="006A572C"/>
    <w:rsid w:val="006A574D"/>
    <w:rsid w:val="006A601C"/>
    <w:rsid w:val="006A62BC"/>
    <w:rsid w:val="006A656E"/>
    <w:rsid w:val="006A65AD"/>
    <w:rsid w:val="006A68F6"/>
    <w:rsid w:val="006A6B41"/>
    <w:rsid w:val="006A6C7C"/>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2D"/>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706A"/>
    <w:rsid w:val="006C70A4"/>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74"/>
    <w:rsid w:val="007111E3"/>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30C"/>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A5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E76"/>
    <w:rsid w:val="00763FA9"/>
    <w:rsid w:val="0076445F"/>
    <w:rsid w:val="007648B0"/>
    <w:rsid w:val="00764B77"/>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CA3"/>
    <w:rsid w:val="007B2F2E"/>
    <w:rsid w:val="007B3266"/>
    <w:rsid w:val="007B365E"/>
    <w:rsid w:val="007B372A"/>
    <w:rsid w:val="007B38DB"/>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4F"/>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58E"/>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375"/>
    <w:rsid w:val="00800FE8"/>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899"/>
    <w:rsid w:val="008149D9"/>
    <w:rsid w:val="00815DC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1C"/>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306F"/>
    <w:rsid w:val="008336AC"/>
    <w:rsid w:val="008336B5"/>
    <w:rsid w:val="00833AE5"/>
    <w:rsid w:val="00833CA3"/>
    <w:rsid w:val="008343B6"/>
    <w:rsid w:val="0083449D"/>
    <w:rsid w:val="008344F6"/>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636"/>
    <w:rsid w:val="0086574F"/>
    <w:rsid w:val="00865C40"/>
    <w:rsid w:val="00865C89"/>
    <w:rsid w:val="00865CE6"/>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225"/>
    <w:rsid w:val="008B5257"/>
    <w:rsid w:val="008B55D3"/>
    <w:rsid w:val="008B5C07"/>
    <w:rsid w:val="008B7085"/>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C86"/>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CC2"/>
    <w:rsid w:val="008E2D19"/>
    <w:rsid w:val="008E2EB9"/>
    <w:rsid w:val="008E301A"/>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BDA"/>
    <w:rsid w:val="008F4C3E"/>
    <w:rsid w:val="008F4E8C"/>
    <w:rsid w:val="008F536F"/>
    <w:rsid w:val="008F54EA"/>
    <w:rsid w:val="008F5666"/>
    <w:rsid w:val="008F5A33"/>
    <w:rsid w:val="008F5AD1"/>
    <w:rsid w:val="008F5E16"/>
    <w:rsid w:val="008F60BB"/>
    <w:rsid w:val="008F61A8"/>
    <w:rsid w:val="008F67F7"/>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55"/>
    <w:rsid w:val="00917165"/>
    <w:rsid w:val="00917696"/>
    <w:rsid w:val="00917B4E"/>
    <w:rsid w:val="00917D13"/>
    <w:rsid w:val="009202A5"/>
    <w:rsid w:val="0092038B"/>
    <w:rsid w:val="00921858"/>
    <w:rsid w:val="00921CAC"/>
    <w:rsid w:val="00921DB2"/>
    <w:rsid w:val="00921DF4"/>
    <w:rsid w:val="009221AD"/>
    <w:rsid w:val="00922973"/>
    <w:rsid w:val="00922AA9"/>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D23"/>
    <w:rsid w:val="00943E29"/>
    <w:rsid w:val="00944D97"/>
    <w:rsid w:val="00945557"/>
    <w:rsid w:val="0094566B"/>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73C"/>
    <w:rsid w:val="00950761"/>
    <w:rsid w:val="009509C1"/>
    <w:rsid w:val="00950CD2"/>
    <w:rsid w:val="00950DEB"/>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841"/>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599"/>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385"/>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21"/>
    <w:rsid w:val="00A06DCC"/>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A9"/>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962"/>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787"/>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046"/>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6BD"/>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F8B"/>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7D"/>
    <w:rsid w:val="00AB3C03"/>
    <w:rsid w:val="00AB3C19"/>
    <w:rsid w:val="00AB3C7B"/>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1BB"/>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69"/>
    <w:rsid w:val="00AE6340"/>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728"/>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CE7"/>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89D"/>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9DA"/>
    <w:rsid w:val="00B95B24"/>
    <w:rsid w:val="00B9638E"/>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0E"/>
    <w:rsid w:val="00BC540A"/>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5A9"/>
    <w:rsid w:val="00BE0B83"/>
    <w:rsid w:val="00BE0C62"/>
    <w:rsid w:val="00BE0CEC"/>
    <w:rsid w:val="00BE12FE"/>
    <w:rsid w:val="00BE12FF"/>
    <w:rsid w:val="00BE1338"/>
    <w:rsid w:val="00BE1688"/>
    <w:rsid w:val="00BE1F05"/>
    <w:rsid w:val="00BE1F08"/>
    <w:rsid w:val="00BE20A3"/>
    <w:rsid w:val="00BE272E"/>
    <w:rsid w:val="00BE2C7E"/>
    <w:rsid w:val="00BE2D32"/>
    <w:rsid w:val="00BE2EDE"/>
    <w:rsid w:val="00BE33B3"/>
    <w:rsid w:val="00BE36A4"/>
    <w:rsid w:val="00BE38D9"/>
    <w:rsid w:val="00BE3902"/>
    <w:rsid w:val="00BE4018"/>
    <w:rsid w:val="00BE40B4"/>
    <w:rsid w:val="00BE4120"/>
    <w:rsid w:val="00BE41E2"/>
    <w:rsid w:val="00BE41EE"/>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3F5"/>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DA"/>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80A"/>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5B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358"/>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626"/>
    <w:rsid w:val="00CD38B9"/>
    <w:rsid w:val="00CD39B5"/>
    <w:rsid w:val="00CD3D12"/>
    <w:rsid w:val="00CD3D73"/>
    <w:rsid w:val="00CD4501"/>
    <w:rsid w:val="00CD45F6"/>
    <w:rsid w:val="00CD48E4"/>
    <w:rsid w:val="00CD49A3"/>
    <w:rsid w:val="00CD4CB5"/>
    <w:rsid w:val="00CD4D2C"/>
    <w:rsid w:val="00CD508D"/>
    <w:rsid w:val="00CD5AB3"/>
    <w:rsid w:val="00CD624E"/>
    <w:rsid w:val="00CD6529"/>
    <w:rsid w:val="00CD65DA"/>
    <w:rsid w:val="00CD6D05"/>
    <w:rsid w:val="00CD7277"/>
    <w:rsid w:val="00CD73A0"/>
    <w:rsid w:val="00CD7421"/>
    <w:rsid w:val="00CD7DB0"/>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8F7"/>
    <w:rsid w:val="00CE5970"/>
    <w:rsid w:val="00CE5DD5"/>
    <w:rsid w:val="00CE5E92"/>
    <w:rsid w:val="00CE6251"/>
    <w:rsid w:val="00CE634D"/>
    <w:rsid w:val="00CE6494"/>
    <w:rsid w:val="00CE68E3"/>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4E0"/>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2E6F"/>
    <w:rsid w:val="00D3340B"/>
    <w:rsid w:val="00D33731"/>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700"/>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D5E"/>
    <w:rsid w:val="00D76023"/>
    <w:rsid w:val="00D761F9"/>
    <w:rsid w:val="00D762C7"/>
    <w:rsid w:val="00D76529"/>
    <w:rsid w:val="00D76CA2"/>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741"/>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927"/>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9"/>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66F7"/>
    <w:rsid w:val="00DB7031"/>
    <w:rsid w:val="00DB737A"/>
    <w:rsid w:val="00DB7505"/>
    <w:rsid w:val="00DB758A"/>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34"/>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1E67"/>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57D"/>
    <w:rsid w:val="00E07B51"/>
    <w:rsid w:val="00E07B67"/>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4EF"/>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57EB7"/>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20"/>
    <w:rsid w:val="00E7323F"/>
    <w:rsid w:val="00E7373B"/>
    <w:rsid w:val="00E73A80"/>
    <w:rsid w:val="00E73FEB"/>
    <w:rsid w:val="00E7450D"/>
    <w:rsid w:val="00E752B2"/>
    <w:rsid w:val="00E7568A"/>
    <w:rsid w:val="00E75784"/>
    <w:rsid w:val="00E75A4B"/>
    <w:rsid w:val="00E76019"/>
    <w:rsid w:val="00E761E6"/>
    <w:rsid w:val="00E76671"/>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719"/>
    <w:rsid w:val="00E97B09"/>
    <w:rsid w:val="00E97E15"/>
    <w:rsid w:val="00E97E73"/>
    <w:rsid w:val="00E97FD6"/>
    <w:rsid w:val="00EA032E"/>
    <w:rsid w:val="00EA03E4"/>
    <w:rsid w:val="00EA0455"/>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5F2"/>
    <w:rsid w:val="00EA275A"/>
    <w:rsid w:val="00EA2A22"/>
    <w:rsid w:val="00EA2C8C"/>
    <w:rsid w:val="00EA2E8E"/>
    <w:rsid w:val="00EA3692"/>
    <w:rsid w:val="00EA3D60"/>
    <w:rsid w:val="00EA4227"/>
    <w:rsid w:val="00EA45BF"/>
    <w:rsid w:val="00EA4EC4"/>
    <w:rsid w:val="00EA4F63"/>
    <w:rsid w:val="00EA59DB"/>
    <w:rsid w:val="00EA5D51"/>
    <w:rsid w:val="00EA64B9"/>
    <w:rsid w:val="00EA652A"/>
    <w:rsid w:val="00EA6A01"/>
    <w:rsid w:val="00EA6B98"/>
    <w:rsid w:val="00EA707D"/>
    <w:rsid w:val="00EA73E8"/>
    <w:rsid w:val="00EA7482"/>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84B"/>
    <w:rsid w:val="00EC7A3E"/>
    <w:rsid w:val="00EC7DE1"/>
    <w:rsid w:val="00EC7EAC"/>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BE2"/>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8CE"/>
    <w:rsid w:val="00F00A3F"/>
    <w:rsid w:val="00F00E29"/>
    <w:rsid w:val="00F00E94"/>
    <w:rsid w:val="00F00EDF"/>
    <w:rsid w:val="00F013F5"/>
    <w:rsid w:val="00F017EB"/>
    <w:rsid w:val="00F0183E"/>
    <w:rsid w:val="00F01C5D"/>
    <w:rsid w:val="00F01F8F"/>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2F9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4"/>
    <w:rsid w:val="00F17BE6"/>
    <w:rsid w:val="00F17C76"/>
    <w:rsid w:val="00F17D42"/>
    <w:rsid w:val="00F200F7"/>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83D"/>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80"/>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C28"/>
    <w:rsid w:val="00F72D81"/>
    <w:rsid w:val="00F7320D"/>
    <w:rsid w:val="00F73549"/>
    <w:rsid w:val="00F7360C"/>
    <w:rsid w:val="00F73768"/>
    <w:rsid w:val="00F738B9"/>
    <w:rsid w:val="00F73B6D"/>
    <w:rsid w:val="00F73C63"/>
    <w:rsid w:val="00F74211"/>
    <w:rsid w:val="00F7456C"/>
    <w:rsid w:val="00F745BD"/>
    <w:rsid w:val="00F74AD8"/>
    <w:rsid w:val="00F74D14"/>
    <w:rsid w:val="00F74FA5"/>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05A"/>
    <w:rsid w:val="00F77C8B"/>
    <w:rsid w:val="00F77C93"/>
    <w:rsid w:val="00F77CC1"/>
    <w:rsid w:val="00F80463"/>
    <w:rsid w:val="00F808D7"/>
    <w:rsid w:val="00F80F2A"/>
    <w:rsid w:val="00F81B52"/>
    <w:rsid w:val="00F821A3"/>
    <w:rsid w:val="00F8253D"/>
    <w:rsid w:val="00F8277D"/>
    <w:rsid w:val="00F8282F"/>
    <w:rsid w:val="00F82839"/>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3D"/>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9B"/>
    <w:rsid w:val="00FE28B7"/>
    <w:rsid w:val="00FE2A94"/>
    <w:rsid w:val="00FE2BA8"/>
    <w:rsid w:val="00FE2BDB"/>
    <w:rsid w:val="00FE310F"/>
    <w:rsid w:val="00FE390A"/>
    <w:rsid w:val="00FE3E8D"/>
    <w:rsid w:val="00FE4075"/>
    <w:rsid w:val="00FE40E1"/>
    <w:rsid w:val="00FE44F0"/>
    <w:rsid w:val="00FE4A26"/>
    <w:rsid w:val="00FE4E29"/>
    <w:rsid w:val="00FE514A"/>
    <w:rsid w:val="00FE52DB"/>
    <w:rsid w:val="00FE5756"/>
    <w:rsid w:val="00FE5E3E"/>
    <w:rsid w:val="00FE6119"/>
    <w:rsid w:val="00FE6149"/>
    <w:rsid w:val="00FE6238"/>
    <w:rsid w:val="00FE62C7"/>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1CE7"/>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4863</TotalTime>
  <Pages>3</Pages>
  <Words>757</Words>
  <Characters>4316</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5063</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485</cp:revision>
  <cp:lastPrinted>2013-05-13T03:37:00Z</cp:lastPrinted>
  <dcterms:created xsi:type="dcterms:W3CDTF">2021-09-20T23:20:00Z</dcterms:created>
  <dcterms:modified xsi:type="dcterms:W3CDTF">2022-01-11T06:26:00Z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